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0E2D68" w14:textId="6296D5F8" w:rsidR="008B31DC" w:rsidRDefault="008B31DC" w:rsidP="008B31DC">
      <w:pPr>
        <w:pStyle w:val="CRCoverPage"/>
        <w:tabs>
          <w:tab w:val="right" w:pos="9639"/>
        </w:tabs>
        <w:spacing w:after="0"/>
        <w:rPr>
          <w:b/>
          <w:i/>
          <w:noProof/>
          <w:sz w:val="28"/>
        </w:rPr>
      </w:pPr>
      <w:r>
        <w:rPr>
          <w:b/>
          <w:noProof/>
          <w:sz w:val="24"/>
        </w:rPr>
        <w:t>3GPP TSG-SA2 Meeting #147e</w:t>
      </w:r>
      <w:r>
        <w:rPr>
          <w:b/>
          <w:i/>
          <w:noProof/>
          <w:sz w:val="28"/>
        </w:rPr>
        <w:tab/>
        <w:t>S2-21</w:t>
      </w:r>
      <w:r w:rsidR="00DB3813">
        <w:rPr>
          <w:b/>
          <w:i/>
          <w:noProof/>
          <w:sz w:val="28"/>
        </w:rPr>
        <w:t>07584</w:t>
      </w:r>
    </w:p>
    <w:p w14:paraId="3BF0EA30" w14:textId="77777777" w:rsidR="008B31DC" w:rsidRPr="002F5FFA" w:rsidRDefault="008B31DC" w:rsidP="008B31DC">
      <w:pPr>
        <w:pStyle w:val="CRCoverPage"/>
        <w:tabs>
          <w:tab w:val="right" w:pos="9639"/>
        </w:tabs>
        <w:spacing w:after="0"/>
        <w:rPr>
          <w:b/>
          <w:noProof/>
          <w:sz w:val="28"/>
        </w:rPr>
      </w:pPr>
      <w:r>
        <w:rPr>
          <w:b/>
          <w:noProof/>
          <w:sz w:val="28"/>
        </w:rPr>
        <w:t>Electronic, October 18-22, 2021</w:t>
      </w:r>
    </w:p>
    <w:p w14:paraId="24551393" w14:textId="77777777" w:rsidR="008B31DC" w:rsidRDefault="008B31DC" w:rsidP="008B31DC">
      <w:pPr>
        <w:pStyle w:val="CRCoverPage"/>
        <w:outlineLvl w:val="0"/>
        <w:rPr>
          <w:b/>
          <w:noProof/>
          <w:sz w:val="24"/>
        </w:rPr>
      </w:pPr>
      <w:r>
        <w:fldChar w:fldCharType="begin"/>
      </w:r>
      <w:r>
        <w:instrText xml:space="preserve"> DOCPROPERTY  Location  \* MERGEFORMAT </w:instrText>
      </w:r>
      <w: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B31DC" w14:paraId="217D2370" w14:textId="77777777" w:rsidTr="00836841">
        <w:tc>
          <w:tcPr>
            <w:tcW w:w="9641" w:type="dxa"/>
            <w:gridSpan w:val="9"/>
            <w:tcBorders>
              <w:top w:val="single" w:sz="4" w:space="0" w:color="auto"/>
              <w:left w:val="single" w:sz="4" w:space="0" w:color="auto"/>
              <w:right w:val="single" w:sz="4" w:space="0" w:color="auto"/>
            </w:tcBorders>
          </w:tcPr>
          <w:p w14:paraId="6EDCA399" w14:textId="77777777" w:rsidR="008B31DC" w:rsidRDefault="008B31DC" w:rsidP="00836841">
            <w:pPr>
              <w:pStyle w:val="CRCoverPage"/>
              <w:spacing w:after="0"/>
              <w:jc w:val="right"/>
              <w:rPr>
                <w:i/>
                <w:noProof/>
              </w:rPr>
            </w:pPr>
            <w:r>
              <w:rPr>
                <w:i/>
                <w:noProof/>
                <w:sz w:val="14"/>
              </w:rPr>
              <w:t>CR-Form-v12.1</w:t>
            </w:r>
          </w:p>
        </w:tc>
      </w:tr>
      <w:tr w:rsidR="008B31DC" w14:paraId="23454188" w14:textId="77777777" w:rsidTr="00836841">
        <w:tc>
          <w:tcPr>
            <w:tcW w:w="9641" w:type="dxa"/>
            <w:gridSpan w:val="9"/>
            <w:tcBorders>
              <w:left w:val="single" w:sz="4" w:space="0" w:color="auto"/>
              <w:right w:val="single" w:sz="4" w:space="0" w:color="auto"/>
            </w:tcBorders>
          </w:tcPr>
          <w:p w14:paraId="58C54718" w14:textId="77777777" w:rsidR="008B31DC" w:rsidRDefault="008B31DC" w:rsidP="00836841">
            <w:pPr>
              <w:pStyle w:val="CRCoverPage"/>
              <w:spacing w:after="0"/>
              <w:jc w:val="center"/>
              <w:rPr>
                <w:noProof/>
              </w:rPr>
            </w:pPr>
            <w:r>
              <w:rPr>
                <w:b/>
                <w:noProof/>
                <w:sz w:val="32"/>
              </w:rPr>
              <w:t>CHANGE REQUEST</w:t>
            </w:r>
          </w:p>
        </w:tc>
      </w:tr>
      <w:tr w:rsidR="008B31DC" w14:paraId="32E9615C" w14:textId="77777777" w:rsidTr="00836841">
        <w:tc>
          <w:tcPr>
            <w:tcW w:w="9641" w:type="dxa"/>
            <w:gridSpan w:val="9"/>
            <w:tcBorders>
              <w:left w:val="single" w:sz="4" w:space="0" w:color="auto"/>
              <w:right w:val="single" w:sz="4" w:space="0" w:color="auto"/>
            </w:tcBorders>
          </w:tcPr>
          <w:p w14:paraId="32EFC1C5" w14:textId="77777777" w:rsidR="008B31DC" w:rsidRDefault="008B31DC" w:rsidP="00836841">
            <w:pPr>
              <w:pStyle w:val="CRCoverPage"/>
              <w:spacing w:after="0"/>
              <w:rPr>
                <w:noProof/>
                <w:sz w:val="8"/>
                <w:szCs w:val="8"/>
              </w:rPr>
            </w:pPr>
          </w:p>
        </w:tc>
      </w:tr>
      <w:tr w:rsidR="008B31DC" w14:paraId="43F63DBB" w14:textId="77777777" w:rsidTr="00836841">
        <w:tc>
          <w:tcPr>
            <w:tcW w:w="142" w:type="dxa"/>
            <w:tcBorders>
              <w:left w:val="single" w:sz="4" w:space="0" w:color="auto"/>
            </w:tcBorders>
          </w:tcPr>
          <w:p w14:paraId="3E48C224" w14:textId="77777777" w:rsidR="008B31DC" w:rsidRDefault="008B31DC" w:rsidP="00836841">
            <w:pPr>
              <w:pStyle w:val="CRCoverPage"/>
              <w:spacing w:after="0"/>
              <w:jc w:val="right"/>
              <w:rPr>
                <w:noProof/>
              </w:rPr>
            </w:pPr>
          </w:p>
        </w:tc>
        <w:tc>
          <w:tcPr>
            <w:tcW w:w="1559" w:type="dxa"/>
            <w:shd w:val="pct30" w:color="FFFF00" w:fill="auto"/>
          </w:tcPr>
          <w:p w14:paraId="084CB001" w14:textId="77777777" w:rsidR="008B31DC" w:rsidRPr="00410371" w:rsidRDefault="008B31DC" w:rsidP="0083684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23.501</w:t>
            </w:r>
            <w:r>
              <w:rPr>
                <w:b/>
                <w:noProof/>
                <w:sz w:val="28"/>
              </w:rPr>
              <w:fldChar w:fldCharType="end"/>
            </w:r>
          </w:p>
        </w:tc>
        <w:tc>
          <w:tcPr>
            <w:tcW w:w="709" w:type="dxa"/>
          </w:tcPr>
          <w:p w14:paraId="0108D070" w14:textId="77777777" w:rsidR="008B31DC" w:rsidRDefault="008B31DC" w:rsidP="00836841">
            <w:pPr>
              <w:pStyle w:val="CRCoverPage"/>
              <w:spacing w:after="0"/>
              <w:jc w:val="center"/>
              <w:rPr>
                <w:noProof/>
              </w:rPr>
            </w:pPr>
            <w:r>
              <w:rPr>
                <w:b/>
                <w:noProof/>
                <w:sz w:val="28"/>
              </w:rPr>
              <w:t>CR</w:t>
            </w:r>
          </w:p>
        </w:tc>
        <w:tc>
          <w:tcPr>
            <w:tcW w:w="1276" w:type="dxa"/>
            <w:shd w:val="pct30" w:color="FFFF00" w:fill="auto"/>
          </w:tcPr>
          <w:p w14:paraId="4A310365" w14:textId="7B43FD1D" w:rsidR="008B31DC" w:rsidRPr="00410371" w:rsidRDefault="00DB3813" w:rsidP="00836841">
            <w:pPr>
              <w:pStyle w:val="CRCoverPage"/>
              <w:spacing w:after="0"/>
              <w:rPr>
                <w:noProof/>
              </w:rPr>
            </w:pPr>
            <w:r>
              <w:rPr>
                <w:b/>
                <w:noProof/>
                <w:sz w:val="28"/>
              </w:rPr>
              <w:t>3319</w:t>
            </w:r>
          </w:p>
        </w:tc>
        <w:tc>
          <w:tcPr>
            <w:tcW w:w="709" w:type="dxa"/>
          </w:tcPr>
          <w:p w14:paraId="555C2810" w14:textId="77777777" w:rsidR="008B31DC" w:rsidRDefault="008B31DC" w:rsidP="00836841">
            <w:pPr>
              <w:pStyle w:val="CRCoverPage"/>
              <w:tabs>
                <w:tab w:val="right" w:pos="625"/>
              </w:tabs>
              <w:spacing w:after="0"/>
              <w:jc w:val="center"/>
              <w:rPr>
                <w:noProof/>
              </w:rPr>
            </w:pPr>
            <w:r>
              <w:rPr>
                <w:b/>
                <w:bCs/>
                <w:noProof/>
                <w:sz w:val="28"/>
              </w:rPr>
              <w:t>rev</w:t>
            </w:r>
          </w:p>
        </w:tc>
        <w:tc>
          <w:tcPr>
            <w:tcW w:w="992" w:type="dxa"/>
            <w:shd w:val="pct30" w:color="FFFF00" w:fill="auto"/>
          </w:tcPr>
          <w:p w14:paraId="4B79C21B" w14:textId="77777777" w:rsidR="008B31DC" w:rsidRPr="00410371" w:rsidRDefault="008B31DC" w:rsidP="00836841">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9186CEA" w14:textId="77777777" w:rsidR="008B31DC" w:rsidRDefault="008B31DC" w:rsidP="0083684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16FE16" w14:textId="7F42E436" w:rsidR="008B31DC" w:rsidRPr="00410371" w:rsidRDefault="008B31DC" w:rsidP="00836841">
            <w:pPr>
              <w:pStyle w:val="CRCoverPage"/>
              <w:spacing w:after="0"/>
              <w:jc w:val="center"/>
              <w:rPr>
                <w:noProof/>
                <w:sz w:val="28"/>
              </w:rPr>
            </w:pPr>
            <w:r>
              <w:rPr>
                <w:b/>
                <w:noProof/>
                <w:sz w:val="28"/>
              </w:rPr>
              <w:t>17.2.0</w:t>
            </w:r>
          </w:p>
        </w:tc>
        <w:tc>
          <w:tcPr>
            <w:tcW w:w="143" w:type="dxa"/>
            <w:tcBorders>
              <w:right w:val="single" w:sz="4" w:space="0" w:color="auto"/>
            </w:tcBorders>
          </w:tcPr>
          <w:p w14:paraId="621E6ADB" w14:textId="77777777" w:rsidR="008B31DC" w:rsidRDefault="008B31DC" w:rsidP="00836841">
            <w:pPr>
              <w:pStyle w:val="CRCoverPage"/>
              <w:spacing w:after="0"/>
              <w:rPr>
                <w:noProof/>
              </w:rPr>
            </w:pPr>
          </w:p>
        </w:tc>
      </w:tr>
      <w:tr w:rsidR="008B31DC" w14:paraId="36B2AC20" w14:textId="77777777" w:rsidTr="00836841">
        <w:tc>
          <w:tcPr>
            <w:tcW w:w="9641" w:type="dxa"/>
            <w:gridSpan w:val="9"/>
            <w:tcBorders>
              <w:left w:val="single" w:sz="4" w:space="0" w:color="auto"/>
              <w:right w:val="single" w:sz="4" w:space="0" w:color="auto"/>
            </w:tcBorders>
          </w:tcPr>
          <w:p w14:paraId="58AB1788" w14:textId="77777777" w:rsidR="008B31DC" w:rsidRDefault="008B31DC" w:rsidP="00836841">
            <w:pPr>
              <w:pStyle w:val="CRCoverPage"/>
              <w:spacing w:after="0"/>
              <w:rPr>
                <w:noProof/>
              </w:rPr>
            </w:pPr>
          </w:p>
        </w:tc>
      </w:tr>
      <w:tr w:rsidR="008B31DC" w14:paraId="3D4ACF6A" w14:textId="77777777" w:rsidTr="00836841">
        <w:tc>
          <w:tcPr>
            <w:tcW w:w="9641" w:type="dxa"/>
            <w:gridSpan w:val="9"/>
            <w:tcBorders>
              <w:top w:val="single" w:sz="4" w:space="0" w:color="auto"/>
            </w:tcBorders>
          </w:tcPr>
          <w:p w14:paraId="7F821ACB" w14:textId="77777777" w:rsidR="008B31DC" w:rsidRPr="00F25D98" w:rsidRDefault="008B31DC" w:rsidP="0083684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B31DC" w14:paraId="016CD8C1" w14:textId="77777777" w:rsidTr="00836841">
        <w:tc>
          <w:tcPr>
            <w:tcW w:w="9641" w:type="dxa"/>
            <w:gridSpan w:val="9"/>
          </w:tcPr>
          <w:p w14:paraId="7A03DE1C" w14:textId="77777777" w:rsidR="008B31DC" w:rsidRDefault="008B31DC" w:rsidP="00836841">
            <w:pPr>
              <w:pStyle w:val="CRCoverPage"/>
              <w:spacing w:after="0"/>
              <w:rPr>
                <w:noProof/>
                <w:sz w:val="8"/>
                <w:szCs w:val="8"/>
              </w:rPr>
            </w:pPr>
          </w:p>
        </w:tc>
      </w:tr>
    </w:tbl>
    <w:p w14:paraId="47C40BE6" w14:textId="77777777" w:rsidR="008B31DC" w:rsidRDefault="008B31DC" w:rsidP="008B31D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B31DC" w14:paraId="0D5866E2" w14:textId="77777777" w:rsidTr="00836841">
        <w:tc>
          <w:tcPr>
            <w:tcW w:w="2835" w:type="dxa"/>
          </w:tcPr>
          <w:p w14:paraId="470961B4" w14:textId="77777777" w:rsidR="008B31DC" w:rsidRDefault="008B31DC" w:rsidP="00836841">
            <w:pPr>
              <w:pStyle w:val="CRCoverPage"/>
              <w:tabs>
                <w:tab w:val="right" w:pos="2751"/>
              </w:tabs>
              <w:spacing w:after="0"/>
              <w:rPr>
                <w:b/>
                <w:i/>
                <w:noProof/>
              </w:rPr>
            </w:pPr>
            <w:r>
              <w:rPr>
                <w:b/>
                <w:i/>
                <w:noProof/>
              </w:rPr>
              <w:t>Proposed change affects:</w:t>
            </w:r>
          </w:p>
        </w:tc>
        <w:tc>
          <w:tcPr>
            <w:tcW w:w="1418" w:type="dxa"/>
          </w:tcPr>
          <w:p w14:paraId="4DF611F4" w14:textId="77777777" w:rsidR="008B31DC" w:rsidRDefault="008B31DC" w:rsidP="0083684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1B9621" w14:textId="77777777" w:rsidR="008B31DC" w:rsidRDefault="008B31DC" w:rsidP="00836841">
            <w:pPr>
              <w:pStyle w:val="CRCoverPage"/>
              <w:spacing w:after="0"/>
              <w:jc w:val="center"/>
              <w:rPr>
                <w:b/>
                <w:caps/>
                <w:noProof/>
              </w:rPr>
            </w:pPr>
          </w:p>
        </w:tc>
        <w:tc>
          <w:tcPr>
            <w:tcW w:w="709" w:type="dxa"/>
            <w:tcBorders>
              <w:left w:val="single" w:sz="4" w:space="0" w:color="auto"/>
            </w:tcBorders>
          </w:tcPr>
          <w:p w14:paraId="615B5DAE" w14:textId="77777777" w:rsidR="008B31DC" w:rsidRDefault="008B31DC" w:rsidP="0083684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25D96B" w14:textId="1FF825C0" w:rsidR="008B31DC" w:rsidRDefault="008B31DC" w:rsidP="00836841">
            <w:pPr>
              <w:pStyle w:val="CRCoverPage"/>
              <w:spacing w:after="0"/>
              <w:jc w:val="center"/>
              <w:rPr>
                <w:b/>
                <w:caps/>
                <w:noProof/>
              </w:rPr>
            </w:pPr>
            <w:r>
              <w:rPr>
                <w:b/>
                <w:caps/>
                <w:noProof/>
              </w:rPr>
              <w:t>X</w:t>
            </w:r>
          </w:p>
        </w:tc>
        <w:tc>
          <w:tcPr>
            <w:tcW w:w="2126" w:type="dxa"/>
          </w:tcPr>
          <w:p w14:paraId="0C12A55B" w14:textId="77777777" w:rsidR="008B31DC" w:rsidRDefault="008B31DC" w:rsidP="0083684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5E5279" w14:textId="0DCD01C2" w:rsidR="008B31DC" w:rsidRDefault="008B31DC" w:rsidP="00836841">
            <w:pPr>
              <w:pStyle w:val="CRCoverPage"/>
              <w:spacing w:after="0"/>
              <w:jc w:val="center"/>
              <w:rPr>
                <w:b/>
                <w:caps/>
                <w:noProof/>
              </w:rPr>
            </w:pPr>
            <w:r>
              <w:rPr>
                <w:b/>
                <w:caps/>
                <w:noProof/>
              </w:rPr>
              <w:t>X</w:t>
            </w:r>
          </w:p>
        </w:tc>
        <w:tc>
          <w:tcPr>
            <w:tcW w:w="1418" w:type="dxa"/>
            <w:tcBorders>
              <w:left w:val="nil"/>
            </w:tcBorders>
          </w:tcPr>
          <w:p w14:paraId="378ED190" w14:textId="77777777" w:rsidR="008B31DC" w:rsidRDefault="008B31DC" w:rsidP="0083684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0A4079" w14:textId="0CC91C23" w:rsidR="008B31DC" w:rsidRDefault="008B31DC" w:rsidP="00836841">
            <w:pPr>
              <w:pStyle w:val="CRCoverPage"/>
              <w:spacing w:after="0"/>
              <w:jc w:val="center"/>
              <w:rPr>
                <w:b/>
                <w:bCs/>
                <w:caps/>
                <w:noProof/>
              </w:rPr>
            </w:pPr>
            <w:r>
              <w:rPr>
                <w:b/>
                <w:bCs/>
                <w:caps/>
                <w:noProof/>
              </w:rPr>
              <w:t>X</w:t>
            </w:r>
          </w:p>
        </w:tc>
      </w:tr>
    </w:tbl>
    <w:p w14:paraId="136FA892" w14:textId="77777777" w:rsidR="008B31DC" w:rsidRDefault="008B31DC" w:rsidP="008B31D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B31DC" w14:paraId="25B6BEF5" w14:textId="77777777" w:rsidTr="00836841">
        <w:tc>
          <w:tcPr>
            <w:tcW w:w="9640" w:type="dxa"/>
            <w:gridSpan w:val="11"/>
          </w:tcPr>
          <w:p w14:paraId="3DA2B2EB" w14:textId="77777777" w:rsidR="008B31DC" w:rsidRDefault="008B31DC" w:rsidP="00836841">
            <w:pPr>
              <w:pStyle w:val="CRCoverPage"/>
              <w:spacing w:after="0"/>
              <w:rPr>
                <w:noProof/>
                <w:sz w:val="8"/>
                <w:szCs w:val="8"/>
              </w:rPr>
            </w:pPr>
          </w:p>
        </w:tc>
      </w:tr>
      <w:tr w:rsidR="008B31DC" w14:paraId="4F6ABDDE" w14:textId="77777777" w:rsidTr="00836841">
        <w:tc>
          <w:tcPr>
            <w:tcW w:w="1843" w:type="dxa"/>
            <w:tcBorders>
              <w:top w:val="single" w:sz="4" w:space="0" w:color="auto"/>
              <w:left w:val="single" w:sz="4" w:space="0" w:color="auto"/>
            </w:tcBorders>
          </w:tcPr>
          <w:p w14:paraId="6EC891D2" w14:textId="77777777" w:rsidR="008B31DC" w:rsidRDefault="008B31DC" w:rsidP="0083684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8F16CF" w14:textId="5EEC07E8" w:rsidR="008B31DC" w:rsidRDefault="008B31DC" w:rsidP="00836841">
            <w:pPr>
              <w:pStyle w:val="CRCoverPage"/>
              <w:spacing w:after="0"/>
              <w:ind w:left="100"/>
              <w:rPr>
                <w:noProof/>
              </w:rPr>
            </w:pPr>
            <w:r>
              <w:t>Support for Paging Early Indication</w:t>
            </w:r>
          </w:p>
        </w:tc>
      </w:tr>
      <w:tr w:rsidR="008B31DC" w14:paraId="2B2F0872" w14:textId="77777777" w:rsidTr="00836841">
        <w:tc>
          <w:tcPr>
            <w:tcW w:w="1843" w:type="dxa"/>
            <w:tcBorders>
              <w:left w:val="single" w:sz="4" w:space="0" w:color="auto"/>
            </w:tcBorders>
          </w:tcPr>
          <w:p w14:paraId="4D02D01B" w14:textId="77777777" w:rsidR="008B31DC" w:rsidRDefault="008B31DC" w:rsidP="00836841">
            <w:pPr>
              <w:pStyle w:val="CRCoverPage"/>
              <w:spacing w:after="0"/>
              <w:rPr>
                <w:b/>
                <w:i/>
                <w:noProof/>
                <w:sz w:val="8"/>
                <w:szCs w:val="8"/>
              </w:rPr>
            </w:pPr>
          </w:p>
        </w:tc>
        <w:tc>
          <w:tcPr>
            <w:tcW w:w="7797" w:type="dxa"/>
            <w:gridSpan w:val="10"/>
            <w:tcBorders>
              <w:right w:val="single" w:sz="4" w:space="0" w:color="auto"/>
            </w:tcBorders>
          </w:tcPr>
          <w:p w14:paraId="7FF66935" w14:textId="77777777" w:rsidR="008B31DC" w:rsidRDefault="008B31DC" w:rsidP="00836841">
            <w:pPr>
              <w:pStyle w:val="CRCoverPage"/>
              <w:spacing w:after="0"/>
              <w:rPr>
                <w:noProof/>
                <w:sz w:val="8"/>
                <w:szCs w:val="8"/>
              </w:rPr>
            </w:pPr>
          </w:p>
        </w:tc>
      </w:tr>
      <w:tr w:rsidR="008B31DC" w14:paraId="0D547DF9" w14:textId="77777777" w:rsidTr="00836841">
        <w:tc>
          <w:tcPr>
            <w:tcW w:w="1843" w:type="dxa"/>
            <w:tcBorders>
              <w:left w:val="single" w:sz="4" w:space="0" w:color="auto"/>
            </w:tcBorders>
          </w:tcPr>
          <w:p w14:paraId="4663D05C" w14:textId="77777777" w:rsidR="008B31DC" w:rsidRDefault="008B31DC" w:rsidP="0083684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3D362E" w14:textId="0FC07983" w:rsidR="008B31DC" w:rsidRDefault="008B31DC" w:rsidP="00836841">
            <w:pPr>
              <w:pStyle w:val="CRCoverPage"/>
              <w:spacing w:after="0"/>
              <w:ind w:left="100"/>
              <w:rPr>
                <w:noProof/>
              </w:rPr>
            </w:pPr>
            <w:r>
              <w:rPr>
                <w:noProof/>
              </w:rPr>
              <w:t>MediaTek Inc.</w:t>
            </w:r>
          </w:p>
        </w:tc>
      </w:tr>
      <w:tr w:rsidR="008B31DC" w14:paraId="129256AE" w14:textId="77777777" w:rsidTr="00836841">
        <w:tc>
          <w:tcPr>
            <w:tcW w:w="1843" w:type="dxa"/>
            <w:tcBorders>
              <w:left w:val="single" w:sz="4" w:space="0" w:color="auto"/>
            </w:tcBorders>
          </w:tcPr>
          <w:p w14:paraId="7D716549" w14:textId="77777777" w:rsidR="008B31DC" w:rsidRDefault="008B31DC" w:rsidP="0083684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47ABB1" w14:textId="574C4F29" w:rsidR="008B31DC" w:rsidRDefault="008B31DC" w:rsidP="00836841">
            <w:pPr>
              <w:pStyle w:val="CRCoverPage"/>
              <w:spacing w:after="0"/>
              <w:ind w:left="100"/>
              <w:rPr>
                <w:noProof/>
              </w:rPr>
            </w:pPr>
            <w:r>
              <w:rPr>
                <w:noProof/>
              </w:rPr>
              <w:t>S2</w:t>
            </w:r>
          </w:p>
        </w:tc>
      </w:tr>
      <w:tr w:rsidR="008B31DC" w14:paraId="2F83221C" w14:textId="77777777" w:rsidTr="00836841">
        <w:tc>
          <w:tcPr>
            <w:tcW w:w="1843" w:type="dxa"/>
            <w:tcBorders>
              <w:left w:val="single" w:sz="4" w:space="0" w:color="auto"/>
            </w:tcBorders>
          </w:tcPr>
          <w:p w14:paraId="13141F97" w14:textId="77777777" w:rsidR="008B31DC" w:rsidRDefault="008B31DC" w:rsidP="00836841">
            <w:pPr>
              <w:pStyle w:val="CRCoverPage"/>
              <w:spacing w:after="0"/>
              <w:rPr>
                <w:b/>
                <w:i/>
                <w:noProof/>
                <w:sz w:val="8"/>
                <w:szCs w:val="8"/>
              </w:rPr>
            </w:pPr>
          </w:p>
        </w:tc>
        <w:tc>
          <w:tcPr>
            <w:tcW w:w="7797" w:type="dxa"/>
            <w:gridSpan w:val="10"/>
            <w:tcBorders>
              <w:right w:val="single" w:sz="4" w:space="0" w:color="auto"/>
            </w:tcBorders>
          </w:tcPr>
          <w:p w14:paraId="060CAE30" w14:textId="77777777" w:rsidR="008B31DC" w:rsidRDefault="008B31DC" w:rsidP="00836841">
            <w:pPr>
              <w:pStyle w:val="CRCoverPage"/>
              <w:spacing w:after="0"/>
              <w:rPr>
                <w:noProof/>
                <w:sz w:val="8"/>
                <w:szCs w:val="8"/>
              </w:rPr>
            </w:pPr>
          </w:p>
        </w:tc>
      </w:tr>
      <w:tr w:rsidR="008B31DC" w14:paraId="70D8D7EC" w14:textId="77777777" w:rsidTr="00836841">
        <w:tc>
          <w:tcPr>
            <w:tcW w:w="1843" w:type="dxa"/>
            <w:tcBorders>
              <w:left w:val="single" w:sz="4" w:space="0" w:color="auto"/>
            </w:tcBorders>
          </w:tcPr>
          <w:p w14:paraId="54C04843" w14:textId="77777777" w:rsidR="008B31DC" w:rsidRDefault="008B31DC" w:rsidP="00836841">
            <w:pPr>
              <w:pStyle w:val="CRCoverPage"/>
              <w:tabs>
                <w:tab w:val="right" w:pos="1759"/>
              </w:tabs>
              <w:spacing w:after="0"/>
              <w:rPr>
                <w:b/>
                <w:i/>
                <w:noProof/>
              </w:rPr>
            </w:pPr>
            <w:r>
              <w:rPr>
                <w:b/>
                <w:i/>
                <w:noProof/>
              </w:rPr>
              <w:t>Work item code:</w:t>
            </w:r>
          </w:p>
        </w:tc>
        <w:tc>
          <w:tcPr>
            <w:tcW w:w="3686" w:type="dxa"/>
            <w:gridSpan w:val="5"/>
            <w:shd w:val="pct30" w:color="FFFF00" w:fill="auto"/>
          </w:tcPr>
          <w:p w14:paraId="6FA1261A" w14:textId="04A37915" w:rsidR="008B31DC" w:rsidRDefault="008B31DC" w:rsidP="00836841">
            <w:pPr>
              <w:pStyle w:val="CRCoverPage"/>
              <w:spacing w:after="0"/>
              <w:ind w:left="100"/>
              <w:rPr>
                <w:noProof/>
              </w:rPr>
            </w:pPr>
            <w:r>
              <w:rPr>
                <w:noProof/>
              </w:rPr>
              <w:t xml:space="preserve">TEI17, </w:t>
            </w:r>
            <w:r w:rsidR="00C1640A" w:rsidRPr="00C1640A">
              <w:rPr>
                <w:noProof/>
              </w:rPr>
              <w:t>NR_UE_pow_sav_enh</w:t>
            </w:r>
          </w:p>
        </w:tc>
        <w:tc>
          <w:tcPr>
            <w:tcW w:w="567" w:type="dxa"/>
            <w:tcBorders>
              <w:left w:val="nil"/>
            </w:tcBorders>
          </w:tcPr>
          <w:p w14:paraId="143FA5A4" w14:textId="77777777" w:rsidR="008B31DC" w:rsidRDefault="008B31DC" w:rsidP="00836841">
            <w:pPr>
              <w:pStyle w:val="CRCoverPage"/>
              <w:spacing w:after="0"/>
              <w:ind w:right="100"/>
              <w:rPr>
                <w:noProof/>
              </w:rPr>
            </w:pPr>
          </w:p>
        </w:tc>
        <w:tc>
          <w:tcPr>
            <w:tcW w:w="1417" w:type="dxa"/>
            <w:gridSpan w:val="3"/>
            <w:tcBorders>
              <w:left w:val="nil"/>
            </w:tcBorders>
          </w:tcPr>
          <w:p w14:paraId="68C23129" w14:textId="77777777" w:rsidR="008B31DC" w:rsidRDefault="008B31DC" w:rsidP="00836841">
            <w:pPr>
              <w:pStyle w:val="CRCoverPage"/>
              <w:spacing w:after="0"/>
              <w:jc w:val="right"/>
              <w:rPr>
                <w:noProof/>
              </w:rPr>
            </w:pPr>
            <w:commentRangeStart w:id="1"/>
            <w:r>
              <w:rPr>
                <w:b/>
                <w:i/>
                <w:noProof/>
              </w:rPr>
              <w:t>Date:</w:t>
            </w:r>
            <w:commentRangeEnd w:id="1"/>
            <w:r>
              <w:rPr>
                <w:rStyle w:val="CommentReference"/>
                <w:rFonts w:ascii="Times New Roman" w:hAnsi="Times New Roman"/>
              </w:rPr>
              <w:commentReference w:id="1"/>
            </w:r>
          </w:p>
        </w:tc>
        <w:tc>
          <w:tcPr>
            <w:tcW w:w="2127" w:type="dxa"/>
            <w:tcBorders>
              <w:right w:val="single" w:sz="4" w:space="0" w:color="auto"/>
            </w:tcBorders>
            <w:shd w:val="pct30" w:color="FFFF00" w:fill="auto"/>
          </w:tcPr>
          <w:p w14:paraId="7CE4CEA7" w14:textId="37D5F047" w:rsidR="008B31DC" w:rsidRDefault="008B31DC" w:rsidP="00836841">
            <w:pPr>
              <w:pStyle w:val="CRCoverPage"/>
              <w:spacing w:after="0"/>
              <w:ind w:left="100"/>
              <w:rPr>
                <w:noProof/>
              </w:rPr>
            </w:pPr>
            <w:r>
              <w:rPr>
                <w:noProof/>
              </w:rPr>
              <w:t>2021-09-27</w:t>
            </w:r>
          </w:p>
        </w:tc>
      </w:tr>
      <w:tr w:rsidR="008B31DC" w14:paraId="6BFE5A1A" w14:textId="77777777" w:rsidTr="00836841">
        <w:tc>
          <w:tcPr>
            <w:tcW w:w="1843" w:type="dxa"/>
            <w:tcBorders>
              <w:left w:val="single" w:sz="4" w:space="0" w:color="auto"/>
            </w:tcBorders>
          </w:tcPr>
          <w:p w14:paraId="49E0714B" w14:textId="77777777" w:rsidR="008B31DC" w:rsidRDefault="008B31DC" w:rsidP="00836841">
            <w:pPr>
              <w:pStyle w:val="CRCoverPage"/>
              <w:spacing w:after="0"/>
              <w:rPr>
                <w:b/>
                <w:i/>
                <w:noProof/>
                <w:sz w:val="8"/>
                <w:szCs w:val="8"/>
              </w:rPr>
            </w:pPr>
          </w:p>
        </w:tc>
        <w:tc>
          <w:tcPr>
            <w:tcW w:w="1986" w:type="dxa"/>
            <w:gridSpan w:val="4"/>
          </w:tcPr>
          <w:p w14:paraId="42672E20" w14:textId="77777777" w:rsidR="008B31DC" w:rsidRDefault="008B31DC" w:rsidP="00836841">
            <w:pPr>
              <w:pStyle w:val="CRCoverPage"/>
              <w:spacing w:after="0"/>
              <w:rPr>
                <w:noProof/>
                <w:sz w:val="8"/>
                <w:szCs w:val="8"/>
              </w:rPr>
            </w:pPr>
          </w:p>
        </w:tc>
        <w:tc>
          <w:tcPr>
            <w:tcW w:w="2267" w:type="dxa"/>
            <w:gridSpan w:val="2"/>
          </w:tcPr>
          <w:p w14:paraId="0B616057" w14:textId="77777777" w:rsidR="008B31DC" w:rsidRDefault="008B31DC" w:rsidP="00836841">
            <w:pPr>
              <w:pStyle w:val="CRCoverPage"/>
              <w:spacing w:after="0"/>
              <w:rPr>
                <w:noProof/>
                <w:sz w:val="8"/>
                <w:szCs w:val="8"/>
              </w:rPr>
            </w:pPr>
          </w:p>
        </w:tc>
        <w:tc>
          <w:tcPr>
            <w:tcW w:w="1417" w:type="dxa"/>
            <w:gridSpan w:val="3"/>
          </w:tcPr>
          <w:p w14:paraId="31B98D7F" w14:textId="77777777" w:rsidR="008B31DC" w:rsidRDefault="008B31DC" w:rsidP="00836841">
            <w:pPr>
              <w:pStyle w:val="CRCoverPage"/>
              <w:spacing w:after="0"/>
              <w:rPr>
                <w:noProof/>
                <w:sz w:val="8"/>
                <w:szCs w:val="8"/>
              </w:rPr>
            </w:pPr>
          </w:p>
        </w:tc>
        <w:tc>
          <w:tcPr>
            <w:tcW w:w="2127" w:type="dxa"/>
            <w:tcBorders>
              <w:right w:val="single" w:sz="4" w:space="0" w:color="auto"/>
            </w:tcBorders>
          </w:tcPr>
          <w:p w14:paraId="36761B34" w14:textId="77777777" w:rsidR="008B31DC" w:rsidRDefault="008B31DC" w:rsidP="00836841">
            <w:pPr>
              <w:pStyle w:val="CRCoverPage"/>
              <w:spacing w:after="0"/>
              <w:rPr>
                <w:noProof/>
                <w:sz w:val="8"/>
                <w:szCs w:val="8"/>
              </w:rPr>
            </w:pPr>
          </w:p>
        </w:tc>
      </w:tr>
      <w:tr w:rsidR="008B31DC" w14:paraId="2C25708E" w14:textId="77777777" w:rsidTr="00836841">
        <w:trPr>
          <w:cantSplit/>
        </w:trPr>
        <w:tc>
          <w:tcPr>
            <w:tcW w:w="1843" w:type="dxa"/>
            <w:tcBorders>
              <w:left w:val="single" w:sz="4" w:space="0" w:color="auto"/>
            </w:tcBorders>
          </w:tcPr>
          <w:p w14:paraId="17D38AD6" w14:textId="77777777" w:rsidR="008B31DC" w:rsidRDefault="008B31DC" w:rsidP="00836841">
            <w:pPr>
              <w:pStyle w:val="CRCoverPage"/>
              <w:tabs>
                <w:tab w:val="right" w:pos="1759"/>
              </w:tabs>
              <w:spacing w:after="0"/>
              <w:rPr>
                <w:b/>
                <w:i/>
                <w:noProof/>
              </w:rPr>
            </w:pPr>
            <w:r>
              <w:rPr>
                <w:b/>
                <w:i/>
                <w:noProof/>
              </w:rPr>
              <w:t>Category:</w:t>
            </w:r>
          </w:p>
        </w:tc>
        <w:tc>
          <w:tcPr>
            <w:tcW w:w="851" w:type="dxa"/>
            <w:shd w:val="pct30" w:color="FFFF00" w:fill="auto"/>
          </w:tcPr>
          <w:p w14:paraId="29820318" w14:textId="5F552D93" w:rsidR="008B31DC" w:rsidRDefault="008B31DC" w:rsidP="00836841">
            <w:pPr>
              <w:pStyle w:val="CRCoverPage"/>
              <w:spacing w:after="0"/>
              <w:ind w:left="100" w:right="-609"/>
              <w:rPr>
                <w:b/>
                <w:noProof/>
              </w:rPr>
            </w:pPr>
            <w:r>
              <w:rPr>
                <w:b/>
                <w:noProof/>
              </w:rPr>
              <w:t>B</w:t>
            </w:r>
          </w:p>
        </w:tc>
        <w:tc>
          <w:tcPr>
            <w:tcW w:w="3402" w:type="dxa"/>
            <w:gridSpan w:val="5"/>
            <w:tcBorders>
              <w:left w:val="nil"/>
            </w:tcBorders>
          </w:tcPr>
          <w:p w14:paraId="7BBD70E7" w14:textId="77777777" w:rsidR="008B31DC" w:rsidRDefault="008B31DC" w:rsidP="00836841">
            <w:pPr>
              <w:pStyle w:val="CRCoverPage"/>
              <w:spacing w:after="0"/>
              <w:rPr>
                <w:noProof/>
              </w:rPr>
            </w:pPr>
          </w:p>
        </w:tc>
        <w:tc>
          <w:tcPr>
            <w:tcW w:w="1417" w:type="dxa"/>
            <w:gridSpan w:val="3"/>
            <w:tcBorders>
              <w:left w:val="nil"/>
            </w:tcBorders>
          </w:tcPr>
          <w:p w14:paraId="2DA14F2C" w14:textId="77777777" w:rsidR="008B31DC" w:rsidRDefault="008B31DC" w:rsidP="0083684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670B33" w14:textId="4C6507EA" w:rsidR="008B31DC" w:rsidRDefault="008B31DC" w:rsidP="00836841">
            <w:pPr>
              <w:pStyle w:val="CRCoverPage"/>
              <w:spacing w:after="0"/>
              <w:ind w:left="100"/>
              <w:rPr>
                <w:noProof/>
              </w:rPr>
            </w:pPr>
            <w:r>
              <w:rPr>
                <w:noProof/>
              </w:rPr>
              <w:t>Rel-17</w:t>
            </w:r>
          </w:p>
        </w:tc>
      </w:tr>
      <w:tr w:rsidR="008B31DC" w14:paraId="7BB75C06" w14:textId="77777777" w:rsidTr="00836841">
        <w:tc>
          <w:tcPr>
            <w:tcW w:w="1843" w:type="dxa"/>
            <w:tcBorders>
              <w:left w:val="single" w:sz="4" w:space="0" w:color="auto"/>
              <w:bottom w:val="single" w:sz="4" w:space="0" w:color="auto"/>
            </w:tcBorders>
          </w:tcPr>
          <w:p w14:paraId="335BC6F0" w14:textId="77777777" w:rsidR="008B31DC" w:rsidRDefault="008B31DC" w:rsidP="00836841">
            <w:pPr>
              <w:pStyle w:val="CRCoverPage"/>
              <w:spacing w:after="0"/>
              <w:rPr>
                <w:b/>
                <w:i/>
                <w:noProof/>
              </w:rPr>
            </w:pPr>
          </w:p>
        </w:tc>
        <w:tc>
          <w:tcPr>
            <w:tcW w:w="4677" w:type="dxa"/>
            <w:gridSpan w:val="8"/>
            <w:tcBorders>
              <w:bottom w:val="single" w:sz="4" w:space="0" w:color="auto"/>
            </w:tcBorders>
          </w:tcPr>
          <w:p w14:paraId="62EBA660" w14:textId="77777777" w:rsidR="008B31DC" w:rsidRDefault="008B31DC" w:rsidP="0083684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5A8BC4" w14:textId="77777777" w:rsidR="008B31DC" w:rsidRDefault="008B31DC" w:rsidP="00836841">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DB09E57" w14:textId="77777777" w:rsidR="008B31DC" w:rsidRPr="007C2097" w:rsidRDefault="008B31DC" w:rsidP="0083684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B31DC" w14:paraId="734FB6DF" w14:textId="77777777" w:rsidTr="00836841">
        <w:tc>
          <w:tcPr>
            <w:tcW w:w="1843" w:type="dxa"/>
          </w:tcPr>
          <w:p w14:paraId="44524C17" w14:textId="77777777" w:rsidR="008B31DC" w:rsidRDefault="008B31DC" w:rsidP="00836841">
            <w:pPr>
              <w:pStyle w:val="CRCoverPage"/>
              <w:spacing w:after="0"/>
              <w:rPr>
                <w:b/>
                <w:i/>
                <w:noProof/>
                <w:sz w:val="8"/>
                <w:szCs w:val="8"/>
              </w:rPr>
            </w:pPr>
          </w:p>
        </w:tc>
        <w:tc>
          <w:tcPr>
            <w:tcW w:w="7797" w:type="dxa"/>
            <w:gridSpan w:val="10"/>
          </w:tcPr>
          <w:p w14:paraId="243DD637" w14:textId="77777777" w:rsidR="008B31DC" w:rsidRDefault="008B31DC" w:rsidP="00836841">
            <w:pPr>
              <w:pStyle w:val="CRCoverPage"/>
              <w:spacing w:after="0"/>
              <w:rPr>
                <w:noProof/>
                <w:sz w:val="8"/>
                <w:szCs w:val="8"/>
              </w:rPr>
            </w:pPr>
          </w:p>
        </w:tc>
      </w:tr>
      <w:tr w:rsidR="008B31DC" w14:paraId="37C3F4D5" w14:textId="77777777" w:rsidTr="00836841">
        <w:tc>
          <w:tcPr>
            <w:tcW w:w="2694" w:type="dxa"/>
            <w:gridSpan w:val="2"/>
            <w:tcBorders>
              <w:top w:val="single" w:sz="4" w:space="0" w:color="auto"/>
              <w:left w:val="single" w:sz="4" w:space="0" w:color="auto"/>
            </w:tcBorders>
          </w:tcPr>
          <w:p w14:paraId="5427805F" w14:textId="77777777" w:rsidR="008B31DC" w:rsidRDefault="008B31DC" w:rsidP="008368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74A3FE" w14:textId="056199F7" w:rsidR="008B31DC" w:rsidRDefault="002139FC" w:rsidP="00DB3813">
            <w:pPr>
              <w:pStyle w:val="CRCoverPage"/>
              <w:spacing w:after="0"/>
              <w:ind w:left="100"/>
              <w:rPr>
                <w:noProof/>
              </w:rPr>
            </w:pPr>
            <w:r>
              <w:rPr>
                <w:noProof/>
              </w:rPr>
              <w:t xml:space="preserve">Paging Early Indication is being introduced for NR as part of Rel-17 UE </w:t>
            </w:r>
            <w:bookmarkStart w:id="2" w:name="_GoBack"/>
            <w:bookmarkEnd w:id="2"/>
            <w:r w:rsidRPr="00DB3813">
              <w:rPr>
                <w:noProof/>
              </w:rPr>
              <w:t>power saving, see discussion in S2-21</w:t>
            </w:r>
            <w:r w:rsidR="00DB3813" w:rsidRPr="00DB3813">
              <w:rPr>
                <w:noProof/>
              </w:rPr>
              <w:t>07583</w:t>
            </w:r>
            <w:r w:rsidRPr="00DB3813">
              <w:rPr>
                <w:noProof/>
              </w:rPr>
              <w:t>.</w:t>
            </w:r>
          </w:p>
        </w:tc>
      </w:tr>
      <w:tr w:rsidR="008B31DC" w14:paraId="309A617C" w14:textId="77777777" w:rsidTr="00836841">
        <w:tc>
          <w:tcPr>
            <w:tcW w:w="2694" w:type="dxa"/>
            <w:gridSpan w:val="2"/>
            <w:tcBorders>
              <w:left w:val="single" w:sz="4" w:space="0" w:color="auto"/>
            </w:tcBorders>
          </w:tcPr>
          <w:p w14:paraId="739453A3" w14:textId="77777777" w:rsidR="008B31DC" w:rsidRDefault="008B31DC" w:rsidP="00836841">
            <w:pPr>
              <w:pStyle w:val="CRCoverPage"/>
              <w:spacing w:after="0"/>
              <w:rPr>
                <w:b/>
                <w:i/>
                <w:noProof/>
                <w:sz w:val="8"/>
                <w:szCs w:val="8"/>
              </w:rPr>
            </w:pPr>
          </w:p>
        </w:tc>
        <w:tc>
          <w:tcPr>
            <w:tcW w:w="6946" w:type="dxa"/>
            <w:gridSpan w:val="9"/>
            <w:tcBorders>
              <w:right w:val="single" w:sz="4" w:space="0" w:color="auto"/>
            </w:tcBorders>
          </w:tcPr>
          <w:p w14:paraId="1C598044" w14:textId="77777777" w:rsidR="008B31DC" w:rsidRDefault="008B31DC" w:rsidP="00836841">
            <w:pPr>
              <w:pStyle w:val="CRCoverPage"/>
              <w:spacing w:after="0"/>
              <w:rPr>
                <w:noProof/>
                <w:sz w:val="8"/>
                <w:szCs w:val="8"/>
              </w:rPr>
            </w:pPr>
          </w:p>
        </w:tc>
      </w:tr>
      <w:tr w:rsidR="008B31DC" w14:paraId="2AA3D933" w14:textId="77777777" w:rsidTr="00836841">
        <w:tc>
          <w:tcPr>
            <w:tcW w:w="2694" w:type="dxa"/>
            <w:gridSpan w:val="2"/>
            <w:tcBorders>
              <w:left w:val="single" w:sz="4" w:space="0" w:color="auto"/>
            </w:tcBorders>
          </w:tcPr>
          <w:p w14:paraId="2D9A8F0A" w14:textId="77777777" w:rsidR="008B31DC" w:rsidRDefault="008B31DC" w:rsidP="008368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7428EC" w14:textId="77777777" w:rsidR="002139FC" w:rsidRDefault="004E7794" w:rsidP="002139FC">
            <w:pPr>
              <w:pStyle w:val="CRCoverPage"/>
              <w:numPr>
                <w:ilvl w:val="0"/>
                <w:numId w:val="14"/>
              </w:numPr>
              <w:spacing w:after="0"/>
              <w:rPr>
                <w:noProof/>
              </w:rPr>
            </w:pPr>
            <w:r>
              <w:rPr>
                <w:noProof/>
              </w:rPr>
              <w:t xml:space="preserve">Support for </w:t>
            </w:r>
            <w:r w:rsidR="00530D8E">
              <w:rPr>
                <w:noProof/>
              </w:rPr>
              <w:t xml:space="preserve">NR </w:t>
            </w:r>
            <w:r>
              <w:rPr>
                <w:noProof/>
              </w:rPr>
              <w:t>Paging Early Indication in RRC_IDLE and RRC_INACTIVE</w:t>
            </w:r>
            <w:r w:rsidR="00530D8E">
              <w:rPr>
                <w:noProof/>
              </w:rPr>
              <w:t>.</w:t>
            </w:r>
          </w:p>
          <w:p w14:paraId="0E6D0A04" w14:textId="77777777" w:rsidR="002139FC" w:rsidRDefault="00530D8E" w:rsidP="002139FC">
            <w:pPr>
              <w:pStyle w:val="CRCoverPage"/>
              <w:numPr>
                <w:ilvl w:val="0"/>
                <w:numId w:val="14"/>
              </w:numPr>
              <w:spacing w:after="0"/>
              <w:rPr>
                <w:noProof/>
              </w:rPr>
            </w:pPr>
            <w:r>
              <w:rPr>
                <w:noProof/>
              </w:rPr>
              <w:t>The functionality introduced for WUS (E-UTRA) is re-used.</w:t>
            </w:r>
          </w:p>
          <w:p w14:paraId="1D6E46EE" w14:textId="2D312CE8" w:rsidR="00530D8E" w:rsidRDefault="00530D8E" w:rsidP="002139FC">
            <w:pPr>
              <w:pStyle w:val="CRCoverPage"/>
              <w:numPr>
                <w:ilvl w:val="0"/>
                <w:numId w:val="14"/>
              </w:numPr>
              <w:spacing w:after="0"/>
              <w:rPr>
                <w:noProof/>
              </w:rPr>
            </w:pPr>
            <w:r>
              <w:rPr>
                <w:noProof/>
              </w:rPr>
              <w:t xml:space="preserve">NOTE that </w:t>
            </w:r>
            <w:r w:rsidR="002139FC">
              <w:rPr>
                <w:noProof/>
              </w:rPr>
              <w:t>“</w:t>
            </w:r>
            <w:r>
              <w:rPr>
                <w:noProof/>
              </w:rPr>
              <w:t>PEI</w:t>
            </w:r>
            <w:r w:rsidR="002139FC">
              <w:rPr>
                <w:noProof/>
              </w:rPr>
              <w:t>”</w:t>
            </w:r>
            <w:r>
              <w:rPr>
                <w:noProof/>
              </w:rPr>
              <w:t xml:space="preserve"> is used in RAN specifications, however to avoid confusion with PEI (Permanent Equipment Identifier), PEIND is proposed in this CR.</w:t>
            </w:r>
          </w:p>
        </w:tc>
      </w:tr>
      <w:tr w:rsidR="008B31DC" w14:paraId="41472B54" w14:textId="77777777" w:rsidTr="00836841">
        <w:tc>
          <w:tcPr>
            <w:tcW w:w="2694" w:type="dxa"/>
            <w:gridSpan w:val="2"/>
            <w:tcBorders>
              <w:left w:val="single" w:sz="4" w:space="0" w:color="auto"/>
            </w:tcBorders>
          </w:tcPr>
          <w:p w14:paraId="6AD050F7" w14:textId="77777777" w:rsidR="008B31DC" w:rsidRDefault="008B31DC" w:rsidP="00836841">
            <w:pPr>
              <w:pStyle w:val="CRCoverPage"/>
              <w:spacing w:after="0"/>
              <w:rPr>
                <w:b/>
                <w:i/>
                <w:noProof/>
                <w:sz w:val="8"/>
                <w:szCs w:val="8"/>
              </w:rPr>
            </w:pPr>
          </w:p>
        </w:tc>
        <w:tc>
          <w:tcPr>
            <w:tcW w:w="6946" w:type="dxa"/>
            <w:gridSpan w:val="9"/>
            <w:tcBorders>
              <w:right w:val="single" w:sz="4" w:space="0" w:color="auto"/>
            </w:tcBorders>
          </w:tcPr>
          <w:p w14:paraId="54BF12F5" w14:textId="77777777" w:rsidR="008B31DC" w:rsidRDefault="008B31DC" w:rsidP="00836841">
            <w:pPr>
              <w:pStyle w:val="CRCoverPage"/>
              <w:spacing w:after="0"/>
              <w:rPr>
                <w:noProof/>
                <w:sz w:val="8"/>
                <w:szCs w:val="8"/>
              </w:rPr>
            </w:pPr>
          </w:p>
        </w:tc>
      </w:tr>
      <w:tr w:rsidR="008B31DC" w14:paraId="3F266E6E" w14:textId="77777777" w:rsidTr="00836841">
        <w:tc>
          <w:tcPr>
            <w:tcW w:w="2694" w:type="dxa"/>
            <w:gridSpan w:val="2"/>
            <w:tcBorders>
              <w:left w:val="single" w:sz="4" w:space="0" w:color="auto"/>
              <w:bottom w:val="single" w:sz="4" w:space="0" w:color="auto"/>
            </w:tcBorders>
          </w:tcPr>
          <w:p w14:paraId="625605B0" w14:textId="77777777" w:rsidR="008B31DC" w:rsidRDefault="008B31DC" w:rsidP="008368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25186B" w14:textId="72C0090F" w:rsidR="008B31DC" w:rsidRDefault="00C1640A" w:rsidP="00836841">
            <w:pPr>
              <w:pStyle w:val="CRCoverPage"/>
              <w:spacing w:after="0"/>
              <w:ind w:left="100"/>
              <w:rPr>
                <w:noProof/>
              </w:rPr>
            </w:pPr>
            <w:r>
              <w:rPr>
                <w:noProof/>
              </w:rPr>
              <w:t>No support for Paging Early Indication over NR and related inconsistency with RAN specifications.</w:t>
            </w:r>
          </w:p>
        </w:tc>
      </w:tr>
      <w:tr w:rsidR="008B31DC" w14:paraId="29A14952" w14:textId="77777777" w:rsidTr="00836841">
        <w:tc>
          <w:tcPr>
            <w:tcW w:w="2694" w:type="dxa"/>
            <w:gridSpan w:val="2"/>
          </w:tcPr>
          <w:p w14:paraId="40673639" w14:textId="77777777" w:rsidR="008B31DC" w:rsidRDefault="008B31DC" w:rsidP="00836841">
            <w:pPr>
              <w:pStyle w:val="CRCoverPage"/>
              <w:spacing w:after="0"/>
              <w:rPr>
                <w:b/>
                <w:i/>
                <w:noProof/>
                <w:sz w:val="8"/>
                <w:szCs w:val="8"/>
              </w:rPr>
            </w:pPr>
          </w:p>
        </w:tc>
        <w:tc>
          <w:tcPr>
            <w:tcW w:w="6946" w:type="dxa"/>
            <w:gridSpan w:val="9"/>
          </w:tcPr>
          <w:p w14:paraId="5297EE64" w14:textId="77777777" w:rsidR="008B31DC" w:rsidRDefault="008B31DC" w:rsidP="00836841">
            <w:pPr>
              <w:pStyle w:val="CRCoverPage"/>
              <w:spacing w:after="0"/>
              <w:rPr>
                <w:noProof/>
                <w:sz w:val="8"/>
                <w:szCs w:val="8"/>
              </w:rPr>
            </w:pPr>
          </w:p>
        </w:tc>
      </w:tr>
      <w:tr w:rsidR="008B31DC" w14:paraId="77F268BB" w14:textId="77777777" w:rsidTr="00836841">
        <w:tc>
          <w:tcPr>
            <w:tcW w:w="2694" w:type="dxa"/>
            <w:gridSpan w:val="2"/>
            <w:tcBorders>
              <w:top w:val="single" w:sz="4" w:space="0" w:color="auto"/>
              <w:left w:val="single" w:sz="4" w:space="0" w:color="auto"/>
            </w:tcBorders>
          </w:tcPr>
          <w:p w14:paraId="2B86A435" w14:textId="77777777" w:rsidR="008B31DC" w:rsidRDefault="008B31DC" w:rsidP="0083684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5661CA" w14:textId="13542EDE" w:rsidR="008B31DC" w:rsidRDefault="008B31DC" w:rsidP="00836841">
            <w:pPr>
              <w:pStyle w:val="CRCoverPage"/>
              <w:spacing w:after="0"/>
              <w:ind w:left="100"/>
              <w:rPr>
                <w:noProof/>
              </w:rPr>
            </w:pPr>
            <w:r>
              <w:rPr>
                <w:noProof/>
              </w:rPr>
              <w:t>5.4.4a, 5.4.9a (new)</w:t>
            </w:r>
          </w:p>
        </w:tc>
      </w:tr>
      <w:tr w:rsidR="008B31DC" w14:paraId="5BBBC272" w14:textId="77777777" w:rsidTr="00836841">
        <w:tc>
          <w:tcPr>
            <w:tcW w:w="2694" w:type="dxa"/>
            <w:gridSpan w:val="2"/>
            <w:tcBorders>
              <w:left w:val="single" w:sz="4" w:space="0" w:color="auto"/>
            </w:tcBorders>
          </w:tcPr>
          <w:p w14:paraId="29A8D2C8" w14:textId="77777777" w:rsidR="008B31DC" w:rsidRDefault="008B31DC" w:rsidP="00836841">
            <w:pPr>
              <w:pStyle w:val="CRCoverPage"/>
              <w:spacing w:after="0"/>
              <w:rPr>
                <w:b/>
                <w:i/>
                <w:noProof/>
                <w:sz w:val="8"/>
                <w:szCs w:val="8"/>
              </w:rPr>
            </w:pPr>
          </w:p>
        </w:tc>
        <w:tc>
          <w:tcPr>
            <w:tcW w:w="6946" w:type="dxa"/>
            <w:gridSpan w:val="9"/>
            <w:tcBorders>
              <w:right w:val="single" w:sz="4" w:space="0" w:color="auto"/>
            </w:tcBorders>
          </w:tcPr>
          <w:p w14:paraId="4CAB1E71" w14:textId="77777777" w:rsidR="008B31DC" w:rsidRDefault="008B31DC" w:rsidP="00836841">
            <w:pPr>
              <w:pStyle w:val="CRCoverPage"/>
              <w:spacing w:after="0"/>
              <w:rPr>
                <w:noProof/>
                <w:sz w:val="8"/>
                <w:szCs w:val="8"/>
              </w:rPr>
            </w:pPr>
          </w:p>
        </w:tc>
      </w:tr>
      <w:tr w:rsidR="008B31DC" w14:paraId="27DC44E7" w14:textId="77777777" w:rsidTr="00836841">
        <w:tc>
          <w:tcPr>
            <w:tcW w:w="2694" w:type="dxa"/>
            <w:gridSpan w:val="2"/>
            <w:tcBorders>
              <w:left w:val="single" w:sz="4" w:space="0" w:color="auto"/>
            </w:tcBorders>
          </w:tcPr>
          <w:p w14:paraId="4D1F70BF" w14:textId="77777777" w:rsidR="008B31DC" w:rsidRDefault="008B31DC" w:rsidP="0083684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35275A" w14:textId="77777777" w:rsidR="008B31DC" w:rsidRDefault="008B31DC" w:rsidP="0083684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338AF9" w14:textId="77777777" w:rsidR="008B31DC" w:rsidRDefault="008B31DC" w:rsidP="00836841">
            <w:pPr>
              <w:pStyle w:val="CRCoverPage"/>
              <w:spacing w:after="0"/>
              <w:jc w:val="center"/>
              <w:rPr>
                <w:b/>
                <w:caps/>
                <w:noProof/>
              </w:rPr>
            </w:pPr>
            <w:r>
              <w:rPr>
                <w:b/>
                <w:caps/>
                <w:noProof/>
              </w:rPr>
              <w:t>N</w:t>
            </w:r>
          </w:p>
        </w:tc>
        <w:tc>
          <w:tcPr>
            <w:tcW w:w="2977" w:type="dxa"/>
            <w:gridSpan w:val="4"/>
          </w:tcPr>
          <w:p w14:paraId="78676625" w14:textId="77777777" w:rsidR="008B31DC" w:rsidRDefault="008B31DC" w:rsidP="0083684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C684AA" w14:textId="77777777" w:rsidR="008B31DC" w:rsidRDefault="008B31DC" w:rsidP="00836841">
            <w:pPr>
              <w:pStyle w:val="CRCoverPage"/>
              <w:spacing w:after="0"/>
              <w:ind w:left="99"/>
              <w:rPr>
                <w:noProof/>
              </w:rPr>
            </w:pPr>
          </w:p>
        </w:tc>
      </w:tr>
      <w:tr w:rsidR="008B31DC" w14:paraId="5A173092" w14:textId="77777777" w:rsidTr="00836841">
        <w:tc>
          <w:tcPr>
            <w:tcW w:w="2694" w:type="dxa"/>
            <w:gridSpan w:val="2"/>
            <w:tcBorders>
              <w:left w:val="single" w:sz="4" w:space="0" w:color="auto"/>
            </w:tcBorders>
          </w:tcPr>
          <w:p w14:paraId="484C0EE9" w14:textId="77777777" w:rsidR="008B31DC" w:rsidRDefault="008B31DC" w:rsidP="0083684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E4D4F1" w14:textId="77777777" w:rsidR="008B31DC" w:rsidRDefault="008B31DC" w:rsidP="008368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C9E249" w14:textId="2585C897" w:rsidR="008B31DC" w:rsidRDefault="008B31DC" w:rsidP="00836841">
            <w:pPr>
              <w:pStyle w:val="CRCoverPage"/>
              <w:spacing w:after="0"/>
              <w:jc w:val="center"/>
              <w:rPr>
                <w:b/>
                <w:caps/>
                <w:noProof/>
              </w:rPr>
            </w:pPr>
            <w:r>
              <w:rPr>
                <w:b/>
                <w:caps/>
                <w:noProof/>
              </w:rPr>
              <w:t>X</w:t>
            </w:r>
          </w:p>
        </w:tc>
        <w:tc>
          <w:tcPr>
            <w:tcW w:w="2977" w:type="dxa"/>
            <w:gridSpan w:val="4"/>
          </w:tcPr>
          <w:p w14:paraId="74FB0852" w14:textId="77777777" w:rsidR="008B31DC" w:rsidRDefault="008B31DC" w:rsidP="0083684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7B3117" w14:textId="77777777" w:rsidR="008B31DC" w:rsidRDefault="008B31DC" w:rsidP="00836841">
            <w:pPr>
              <w:pStyle w:val="CRCoverPage"/>
              <w:spacing w:after="0"/>
              <w:ind w:left="99"/>
              <w:rPr>
                <w:noProof/>
              </w:rPr>
            </w:pPr>
            <w:r>
              <w:rPr>
                <w:noProof/>
              </w:rPr>
              <w:t xml:space="preserve">TS/TR ... CR ... </w:t>
            </w:r>
          </w:p>
        </w:tc>
      </w:tr>
      <w:tr w:rsidR="008B31DC" w14:paraId="2CD14E78" w14:textId="77777777" w:rsidTr="00836841">
        <w:tc>
          <w:tcPr>
            <w:tcW w:w="2694" w:type="dxa"/>
            <w:gridSpan w:val="2"/>
            <w:tcBorders>
              <w:left w:val="single" w:sz="4" w:space="0" w:color="auto"/>
            </w:tcBorders>
          </w:tcPr>
          <w:p w14:paraId="46AF3C7C" w14:textId="77777777" w:rsidR="008B31DC" w:rsidRDefault="008B31DC" w:rsidP="0083684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B04D05" w14:textId="77777777" w:rsidR="008B31DC" w:rsidRDefault="008B31DC" w:rsidP="008368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8788D7" w14:textId="186D1A88" w:rsidR="008B31DC" w:rsidRDefault="008B31DC" w:rsidP="00836841">
            <w:pPr>
              <w:pStyle w:val="CRCoverPage"/>
              <w:spacing w:after="0"/>
              <w:jc w:val="center"/>
              <w:rPr>
                <w:b/>
                <w:caps/>
                <w:noProof/>
              </w:rPr>
            </w:pPr>
            <w:r>
              <w:rPr>
                <w:b/>
                <w:caps/>
                <w:noProof/>
              </w:rPr>
              <w:t>X</w:t>
            </w:r>
          </w:p>
        </w:tc>
        <w:tc>
          <w:tcPr>
            <w:tcW w:w="2977" w:type="dxa"/>
            <w:gridSpan w:val="4"/>
          </w:tcPr>
          <w:p w14:paraId="7B9979A4" w14:textId="77777777" w:rsidR="008B31DC" w:rsidRDefault="008B31DC" w:rsidP="0083684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9DC8B1A" w14:textId="77777777" w:rsidR="008B31DC" w:rsidRDefault="008B31DC" w:rsidP="00836841">
            <w:pPr>
              <w:pStyle w:val="CRCoverPage"/>
              <w:spacing w:after="0"/>
              <w:ind w:left="99"/>
              <w:rPr>
                <w:noProof/>
              </w:rPr>
            </w:pPr>
            <w:r>
              <w:rPr>
                <w:noProof/>
              </w:rPr>
              <w:t xml:space="preserve">TS/TR ... CR ... </w:t>
            </w:r>
          </w:p>
        </w:tc>
      </w:tr>
      <w:tr w:rsidR="008B31DC" w14:paraId="61DF48D4" w14:textId="77777777" w:rsidTr="00836841">
        <w:tc>
          <w:tcPr>
            <w:tcW w:w="2694" w:type="dxa"/>
            <w:gridSpan w:val="2"/>
            <w:tcBorders>
              <w:left w:val="single" w:sz="4" w:space="0" w:color="auto"/>
            </w:tcBorders>
          </w:tcPr>
          <w:p w14:paraId="74BC2C41" w14:textId="77777777" w:rsidR="008B31DC" w:rsidRDefault="008B31DC" w:rsidP="0083684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FAB192" w14:textId="77777777" w:rsidR="008B31DC" w:rsidRDefault="008B31DC" w:rsidP="008368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7B26E6" w14:textId="2C9F866F" w:rsidR="008B31DC" w:rsidRDefault="008B31DC" w:rsidP="00836841">
            <w:pPr>
              <w:pStyle w:val="CRCoverPage"/>
              <w:spacing w:after="0"/>
              <w:jc w:val="center"/>
              <w:rPr>
                <w:b/>
                <w:caps/>
                <w:noProof/>
              </w:rPr>
            </w:pPr>
            <w:r>
              <w:rPr>
                <w:b/>
                <w:caps/>
                <w:noProof/>
              </w:rPr>
              <w:t>X</w:t>
            </w:r>
          </w:p>
        </w:tc>
        <w:tc>
          <w:tcPr>
            <w:tcW w:w="2977" w:type="dxa"/>
            <w:gridSpan w:val="4"/>
          </w:tcPr>
          <w:p w14:paraId="44901EF2" w14:textId="77777777" w:rsidR="008B31DC" w:rsidRDefault="008B31DC" w:rsidP="0083684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FFF823" w14:textId="77777777" w:rsidR="008B31DC" w:rsidRDefault="008B31DC" w:rsidP="00836841">
            <w:pPr>
              <w:pStyle w:val="CRCoverPage"/>
              <w:spacing w:after="0"/>
              <w:ind w:left="99"/>
              <w:rPr>
                <w:noProof/>
              </w:rPr>
            </w:pPr>
            <w:r>
              <w:rPr>
                <w:noProof/>
              </w:rPr>
              <w:t xml:space="preserve">TS/TR ... CR ... </w:t>
            </w:r>
          </w:p>
        </w:tc>
      </w:tr>
      <w:tr w:rsidR="008B31DC" w14:paraId="7717A011" w14:textId="77777777" w:rsidTr="00836841">
        <w:tc>
          <w:tcPr>
            <w:tcW w:w="2694" w:type="dxa"/>
            <w:gridSpan w:val="2"/>
            <w:tcBorders>
              <w:left w:val="single" w:sz="4" w:space="0" w:color="auto"/>
            </w:tcBorders>
          </w:tcPr>
          <w:p w14:paraId="4DF9DF5B" w14:textId="77777777" w:rsidR="008B31DC" w:rsidRDefault="008B31DC" w:rsidP="00836841">
            <w:pPr>
              <w:pStyle w:val="CRCoverPage"/>
              <w:spacing w:after="0"/>
              <w:rPr>
                <w:b/>
                <w:i/>
                <w:noProof/>
              </w:rPr>
            </w:pPr>
          </w:p>
        </w:tc>
        <w:tc>
          <w:tcPr>
            <w:tcW w:w="6946" w:type="dxa"/>
            <w:gridSpan w:val="9"/>
            <w:tcBorders>
              <w:right w:val="single" w:sz="4" w:space="0" w:color="auto"/>
            </w:tcBorders>
          </w:tcPr>
          <w:p w14:paraId="05FA86F2" w14:textId="77777777" w:rsidR="008B31DC" w:rsidRDefault="008B31DC" w:rsidP="00836841">
            <w:pPr>
              <w:pStyle w:val="CRCoverPage"/>
              <w:spacing w:after="0"/>
              <w:rPr>
                <w:noProof/>
              </w:rPr>
            </w:pPr>
          </w:p>
        </w:tc>
      </w:tr>
      <w:tr w:rsidR="008B31DC" w14:paraId="3A1E3807" w14:textId="77777777" w:rsidTr="00836841">
        <w:tc>
          <w:tcPr>
            <w:tcW w:w="2694" w:type="dxa"/>
            <w:gridSpan w:val="2"/>
            <w:tcBorders>
              <w:left w:val="single" w:sz="4" w:space="0" w:color="auto"/>
              <w:bottom w:val="single" w:sz="4" w:space="0" w:color="auto"/>
            </w:tcBorders>
          </w:tcPr>
          <w:p w14:paraId="6064A82E" w14:textId="77777777" w:rsidR="008B31DC" w:rsidRDefault="008B31DC" w:rsidP="0083684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94DE3B" w14:textId="77777777" w:rsidR="008B31DC" w:rsidRDefault="008B31DC" w:rsidP="00836841">
            <w:pPr>
              <w:pStyle w:val="CRCoverPage"/>
              <w:spacing w:after="0"/>
              <w:ind w:left="100"/>
              <w:rPr>
                <w:noProof/>
              </w:rPr>
            </w:pPr>
          </w:p>
        </w:tc>
      </w:tr>
      <w:tr w:rsidR="008B31DC" w:rsidRPr="008863B9" w14:paraId="0456FB6B" w14:textId="77777777" w:rsidTr="00836841">
        <w:tc>
          <w:tcPr>
            <w:tcW w:w="2694" w:type="dxa"/>
            <w:gridSpan w:val="2"/>
            <w:tcBorders>
              <w:top w:val="single" w:sz="4" w:space="0" w:color="auto"/>
              <w:bottom w:val="single" w:sz="4" w:space="0" w:color="auto"/>
            </w:tcBorders>
          </w:tcPr>
          <w:p w14:paraId="34584008" w14:textId="77777777" w:rsidR="008B31DC" w:rsidRPr="008863B9" w:rsidRDefault="008B31DC" w:rsidP="0083684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9D446E" w14:textId="77777777" w:rsidR="008B31DC" w:rsidRPr="008863B9" w:rsidRDefault="008B31DC" w:rsidP="00836841">
            <w:pPr>
              <w:pStyle w:val="CRCoverPage"/>
              <w:spacing w:after="0"/>
              <w:ind w:left="100"/>
              <w:rPr>
                <w:noProof/>
                <w:sz w:val="8"/>
                <w:szCs w:val="8"/>
              </w:rPr>
            </w:pPr>
          </w:p>
        </w:tc>
      </w:tr>
      <w:tr w:rsidR="008B31DC" w14:paraId="22436DAD" w14:textId="77777777" w:rsidTr="00836841">
        <w:tc>
          <w:tcPr>
            <w:tcW w:w="2694" w:type="dxa"/>
            <w:gridSpan w:val="2"/>
            <w:tcBorders>
              <w:top w:val="single" w:sz="4" w:space="0" w:color="auto"/>
              <w:left w:val="single" w:sz="4" w:space="0" w:color="auto"/>
              <w:bottom w:val="single" w:sz="4" w:space="0" w:color="auto"/>
            </w:tcBorders>
          </w:tcPr>
          <w:p w14:paraId="17F7E7FA" w14:textId="77777777" w:rsidR="008B31DC" w:rsidRDefault="008B31DC" w:rsidP="0083684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8B2CD3" w14:textId="77777777" w:rsidR="008B31DC" w:rsidRDefault="008B31DC" w:rsidP="00836841">
            <w:pPr>
              <w:pStyle w:val="CRCoverPage"/>
              <w:spacing w:after="0"/>
              <w:ind w:left="100"/>
              <w:rPr>
                <w:noProof/>
              </w:rPr>
            </w:pPr>
          </w:p>
        </w:tc>
      </w:tr>
    </w:tbl>
    <w:p w14:paraId="0FD34338" w14:textId="77777777" w:rsidR="008B31DC" w:rsidRDefault="008B31DC" w:rsidP="008B31DC">
      <w:pPr>
        <w:pStyle w:val="CRCoverPage"/>
        <w:spacing w:after="0"/>
        <w:rPr>
          <w:noProof/>
          <w:sz w:val="8"/>
          <w:szCs w:val="8"/>
        </w:rPr>
      </w:pPr>
    </w:p>
    <w:p w14:paraId="36C665C1" w14:textId="77777777" w:rsidR="008B31DC" w:rsidRDefault="008B31DC" w:rsidP="008B31DC">
      <w:pPr>
        <w:rPr>
          <w:noProof/>
        </w:rPr>
        <w:sectPr w:rsidR="008B31DC">
          <w:headerReference w:type="even" r:id="rId14"/>
          <w:footnotePr>
            <w:numRestart w:val="eachSect"/>
          </w:footnotePr>
          <w:pgSz w:w="11907" w:h="16840" w:code="9"/>
          <w:pgMar w:top="1418" w:right="1134" w:bottom="1134" w:left="1134" w:header="680" w:footer="567" w:gutter="0"/>
          <w:cols w:space="720"/>
        </w:sectPr>
      </w:pPr>
    </w:p>
    <w:p w14:paraId="7CE3FCF5" w14:textId="005968D9" w:rsidR="00E31788" w:rsidRPr="00E31788" w:rsidRDefault="00E31788" w:rsidP="00E31788">
      <w:pPr>
        <w:pBdr>
          <w:top w:val="single" w:sz="4" w:space="1" w:color="auto"/>
          <w:left w:val="single" w:sz="4" w:space="4" w:color="auto"/>
          <w:bottom w:val="single" w:sz="4" w:space="1" w:color="auto"/>
          <w:right w:val="single" w:sz="4" w:space="4" w:color="auto"/>
        </w:pBdr>
        <w:shd w:val="clear" w:color="auto" w:fill="FF0000"/>
        <w:jc w:val="center"/>
        <w:rPr>
          <w:color w:val="FFFFFF"/>
          <w:lang w:eastAsia="zh-CN"/>
        </w:rPr>
      </w:pPr>
      <w:r w:rsidRPr="00E31788">
        <w:rPr>
          <w:color w:val="FFFFFF"/>
          <w:lang w:eastAsia="zh-CN"/>
        </w:rPr>
        <w:lastRenderedPageBreak/>
        <w:t xml:space="preserve">**** </w:t>
      </w:r>
      <w:r>
        <w:rPr>
          <w:color w:val="FFFFFF"/>
          <w:lang w:eastAsia="zh-CN"/>
        </w:rPr>
        <w:t>FIRST CHANGE</w:t>
      </w:r>
      <w:r w:rsidRPr="00E31788">
        <w:rPr>
          <w:color w:val="FFFFFF"/>
          <w:lang w:eastAsia="zh-CN"/>
        </w:rPr>
        <w:t xml:space="preserve"> ****</w:t>
      </w:r>
    </w:p>
    <w:p w14:paraId="28115AEF" w14:textId="223CEA99" w:rsidR="00D40151" w:rsidRDefault="00D40151" w:rsidP="00D40151">
      <w:pPr>
        <w:pStyle w:val="Heading3"/>
        <w:rPr>
          <w:lang w:eastAsia="zh-CN"/>
        </w:rPr>
      </w:pPr>
      <w:bookmarkStart w:id="3" w:name="_Toc20149746"/>
      <w:bookmarkStart w:id="4" w:name="_Toc27846537"/>
      <w:bookmarkStart w:id="5" w:name="_Toc36187661"/>
      <w:bookmarkStart w:id="6" w:name="_Toc45183565"/>
      <w:bookmarkStart w:id="7" w:name="_Toc47342407"/>
      <w:bookmarkStart w:id="8" w:name="_Toc51769105"/>
      <w:bookmarkStart w:id="9" w:name="_Toc83301629"/>
      <w:r w:rsidRPr="009E0DE1">
        <w:rPr>
          <w:lang w:eastAsia="zh-CN"/>
        </w:rPr>
        <w:t>5.4.4a</w:t>
      </w:r>
      <w:r w:rsidRPr="009E0DE1">
        <w:rPr>
          <w:lang w:eastAsia="zh-CN"/>
        </w:rPr>
        <w:tab/>
        <w:t>UE MM Core Network Capability handling</w:t>
      </w:r>
      <w:bookmarkEnd w:id="3"/>
      <w:bookmarkEnd w:id="4"/>
      <w:bookmarkEnd w:id="5"/>
      <w:bookmarkEnd w:id="6"/>
      <w:bookmarkEnd w:id="7"/>
      <w:bookmarkEnd w:id="8"/>
      <w:bookmarkEnd w:id="9"/>
    </w:p>
    <w:p w14:paraId="3CDA4A88" w14:textId="0E99CD41" w:rsidR="00D40151" w:rsidRPr="00DF58FB" w:rsidRDefault="00D40151" w:rsidP="00D40151">
      <w:r w:rsidRPr="00DF58FB">
        <w:t>The UE MM Core Network Capability is split into the S1 UE network capability (mostly for E-UTRAN access related core network parameters) and the UE 5GMM Core Network Capability (mostly to include other UE capabilities related to 5GCN or interworking with EPS) as defined in TS</w:t>
      </w:r>
      <w:r>
        <w:t> </w:t>
      </w:r>
      <w:r w:rsidRPr="00DF58FB">
        <w:t>24.501</w:t>
      </w:r>
      <w:r>
        <w:t> </w:t>
      </w:r>
      <w:r w:rsidRPr="00DF58FB">
        <w:t>[47] and contains non radio-related capabilities,</w:t>
      </w:r>
      <w:r w:rsidR="00960CDA">
        <w:t xml:space="preserve"> </w:t>
      </w:r>
      <w:r w:rsidRPr="00DF58FB">
        <w:t>e.g. the NAS security algorithms</w:t>
      </w:r>
      <w:r w:rsidR="00960CDA">
        <w:t>,</w:t>
      </w:r>
      <w:r w:rsidRPr="00DF58FB">
        <w:t xml:space="preserve"> etc. The S1 UE network capability is transferred between all CN nodes at AMF to AMF, AMF to MME, MME to MME, and MME to AMF changes. The UE 5GMM Core Network Capability is transferred only at AMF to AMF changes.</w:t>
      </w:r>
    </w:p>
    <w:p w14:paraId="1D6A16BB" w14:textId="77777777" w:rsidR="00D40151" w:rsidRPr="009E0DE1" w:rsidRDefault="00D40151" w:rsidP="00D40151">
      <w:pPr>
        <w:rPr>
          <w:lang w:eastAsia="zh-CN"/>
        </w:rPr>
      </w:pPr>
      <w:r w:rsidRPr="009E0DE1">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09F6B6D0" w14:textId="77777777" w:rsidR="00D40151" w:rsidRPr="009E0DE1" w:rsidRDefault="00D40151" w:rsidP="00D40151">
      <w:pPr>
        <w:rPr>
          <w:lang w:eastAsia="zh-CN"/>
        </w:rPr>
      </w:pPr>
      <w:r w:rsidRPr="009E0DE1">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58D009DA" w14:textId="77777777" w:rsidR="00D40151" w:rsidRPr="009E0DE1" w:rsidRDefault="00D40151" w:rsidP="00D40151">
      <w:pPr>
        <w:rPr>
          <w:lang w:eastAsia="zh-CN"/>
        </w:rPr>
      </w:pPr>
      <w:r w:rsidRPr="009E0DE1">
        <w:rPr>
          <w:lang w:eastAsia="zh-CN"/>
        </w:rPr>
        <w:t xml:space="preserve">If the UE's UE MM Core Network Capability information changes (in either CM-CONNECTED or in CM-IDLE state), the UE shall perform a </w:t>
      </w:r>
      <w:r w:rsidRPr="00D671A3">
        <w:rPr>
          <w:lang w:eastAsia="zh-CN"/>
        </w:rPr>
        <w:t xml:space="preserve">Mobility </w:t>
      </w:r>
      <w:r w:rsidRPr="009E0DE1">
        <w:rPr>
          <w:lang w:eastAsia="zh-CN"/>
        </w:rPr>
        <w:t xml:space="preserve">Registration Update </w:t>
      </w:r>
      <w:r w:rsidRPr="00D671A3">
        <w:rPr>
          <w:lang w:eastAsia="zh-CN"/>
        </w:rPr>
        <w:t>procedure</w:t>
      </w:r>
      <w:r w:rsidRPr="009E0DE1">
        <w:rPr>
          <w:lang w:eastAsia="zh-CN"/>
        </w:rPr>
        <w:t xml:space="preserve"> when it next returns to NG-RAN coverage. See clause 4.2.2 of TS</w:t>
      </w:r>
      <w:r>
        <w:rPr>
          <w:lang w:eastAsia="zh-CN"/>
        </w:rPr>
        <w:t> </w:t>
      </w:r>
      <w:r w:rsidRPr="009E0DE1">
        <w:rPr>
          <w:lang w:eastAsia="zh-CN"/>
        </w:rPr>
        <w:t>23.502</w:t>
      </w:r>
      <w:r>
        <w:rPr>
          <w:lang w:eastAsia="zh-CN"/>
        </w:rPr>
        <w:t> </w:t>
      </w:r>
      <w:r w:rsidRPr="009E0DE1">
        <w:rPr>
          <w:lang w:eastAsia="zh-CN"/>
        </w:rPr>
        <w:t>[3].</w:t>
      </w:r>
    </w:p>
    <w:p w14:paraId="4016C431" w14:textId="77777777" w:rsidR="00D40151" w:rsidRPr="009E0DE1" w:rsidRDefault="00D40151" w:rsidP="00D40151">
      <w:pPr>
        <w:rPr>
          <w:lang w:eastAsia="zh-CN"/>
        </w:rPr>
      </w:pPr>
      <w:r w:rsidRPr="009E0DE1">
        <w:rPr>
          <w:lang w:eastAsia="zh-CN"/>
        </w:rPr>
        <w:t>The UE shall indicate in the UE 5GMM Core Network Capability if the UE supports:</w:t>
      </w:r>
    </w:p>
    <w:p w14:paraId="44715707" w14:textId="63CD713A" w:rsidR="00D40151" w:rsidRPr="009E0DE1" w:rsidRDefault="00D40151" w:rsidP="00D40151">
      <w:pPr>
        <w:pStyle w:val="B1"/>
        <w:rPr>
          <w:lang w:eastAsia="zh-CN"/>
        </w:rPr>
      </w:pPr>
      <w:r w:rsidRPr="009E0DE1">
        <w:rPr>
          <w:lang w:eastAsia="zh-CN"/>
        </w:rPr>
        <w:t>-</w:t>
      </w:r>
      <w:r w:rsidRPr="009E0DE1">
        <w:rPr>
          <w:lang w:eastAsia="zh-CN"/>
        </w:rPr>
        <w:tab/>
        <w:t>Attach in EPC with Request type "Handover" in PDN CONNECTIVITY Request message (</w:t>
      </w:r>
      <w:r w:rsidR="00D602DF" w:rsidRPr="009E0DE1">
        <w:rPr>
          <w:lang w:eastAsia="zh-CN"/>
        </w:rPr>
        <w:t>clause 5.3.2.1</w:t>
      </w:r>
      <w:r w:rsidR="00D602DF">
        <w:rPr>
          <w:lang w:eastAsia="zh-CN"/>
        </w:rPr>
        <w:t xml:space="preserve"> </w:t>
      </w:r>
      <w:r w:rsidR="00D602DF">
        <w:t>of</w:t>
      </w:r>
      <w:r w:rsidR="00D602DF" w:rsidRPr="009E0DE1">
        <w:rPr>
          <w:lang w:eastAsia="zh-CN"/>
        </w:rPr>
        <w:t xml:space="preserve"> </w:t>
      </w:r>
      <w:r w:rsidRPr="009E0DE1">
        <w:rPr>
          <w:lang w:eastAsia="zh-CN"/>
        </w:rPr>
        <w:t>TS</w:t>
      </w:r>
      <w:r>
        <w:rPr>
          <w:lang w:eastAsia="zh-CN"/>
        </w:rPr>
        <w:t> </w:t>
      </w:r>
      <w:r w:rsidRPr="009E0DE1">
        <w:rPr>
          <w:lang w:eastAsia="zh-CN"/>
        </w:rPr>
        <w:t>23.401</w:t>
      </w:r>
      <w:r>
        <w:rPr>
          <w:lang w:eastAsia="zh-CN"/>
        </w:rPr>
        <w:t> </w:t>
      </w:r>
      <w:r w:rsidRPr="009E0DE1">
        <w:rPr>
          <w:lang w:eastAsia="zh-CN"/>
        </w:rPr>
        <w:t>[26]).</w:t>
      </w:r>
    </w:p>
    <w:p w14:paraId="4B248F78" w14:textId="77777777" w:rsidR="00D40151" w:rsidRPr="009E0DE1" w:rsidRDefault="00D40151" w:rsidP="00D40151">
      <w:pPr>
        <w:pStyle w:val="B1"/>
        <w:rPr>
          <w:lang w:eastAsia="zh-CN"/>
        </w:rPr>
      </w:pPr>
      <w:r w:rsidRPr="009E0DE1">
        <w:rPr>
          <w:lang w:eastAsia="zh-CN"/>
        </w:rPr>
        <w:t>-</w:t>
      </w:r>
      <w:r w:rsidRPr="009E0DE1">
        <w:rPr>
          <w:lang w:eastAsia="zh-CN"/>
        </w:rPr>
        <w:tab/>
        <w:t>EPC NAS.</w:t>
      </w:r>
    </w:p>
    <w:p w14:paraId="54A0C5F6" w14:textId="77777777" w:rsidR="00D40151" w:rsidRPr="009E0DE1" w:rsidRDefault="00D40151" w:rsidP="00D40151">
      <w:pPr>
        <w:pStyle w:val="B1"/>
        <w:rPr>
          <w:lang w:eastAsia="zh-CN"/>
        </w:rPr>
      </w:pPr>
      <w:r w:rsidRPr="009E0DE1">
        <w:rPr>
          <w:lang w:eastAsia="zh-CN"/>
        </w:rPr>
        <w:t>-</w:t>
      </w:r>
      <w:r w:rsidRPr="009E0DE1">
        <w:rPr>
          <w:lang w:eastAsia="zh-CN"/>
        </w:rPr>
        <w:tab/>
        <w:t>SMS over NAS.</w:t>
      </w:r>
    </w:p>
    <w:p w14:paraId="36D74044" w14:textId="77777777" w:rsidR="00D40151" w:rsidRPr="009E0DE1" w:rsidRDefault="00D40151" w:rsidP="00D40151">
      <w:pPr>
        <w:pStyle w:val="B1"/>
        <w:rPr>
          <w:lang w:eastAsia="zh-CN"/>
        </w:rPr>
      </w:pPr>
      <w:r w:rsidRPr="009E0DE1">
        <w:rPr>
          <w:lang w:eastAsia="zh-CN"/>
        </w:rPr>
        <w:t>-</w:t>
      </w:r>
      <w:r w:rsidRPr="009E0DE1">
        <w:rPr>
          <w:lang w:eastAsia="zh-CN"/>
        </w:rPr>
        <w:tab/>
        <w:t>LCS.</w:t>
      </w:r>
    </w:p>
    <w:p w14:paraId="7AC938A2" w14:textId="77777777" w:rsidR="00D40151" w:rsidRDefault="00D40151" w:rsidP="00D40151">
      <w:pPr>
        <w:pStyle w:val="B1"/>
        <w:rPr>
          <w:lang w:eastAsia="zh-CN"/>
        </w:rPr>
      </w:pPr>
      <w:r>
        <w:rPr>
          <w:lang w:eastAsia="zh-CN"/>
        </w:rPr>
        <w:t>-</w:t>
      </w:r>
      <w:r>
        <w:rPr>
          <w:lang w:eastAsia="zh-CN"/>
        </w:rPr>
        <w:tab/>
        <w:t>5G SRVCC from NG-RAN to UTRAN, as specified in TS 23.216 [88].</w:t>
      </w:r>
    </w:p>
    <w:p w14:paraId="148E8714" w14:textId="77777777" w:rsidR="00D40151" w:rsidRDefault="00D40151" w:rsidP="00D40151">
      <w:pPr>
        <w:pStyle w:val="B1"/>
        <w:rPr>
          <w:lang w:eastAsia="zh-CN"/>
        </w:rPr>
      </w:pPr>
      <w:r>
        <w:rPr>
          <w:lang w:eastAsia="zh-CN"/>
        </w:rPr>
        <w:t>-</w:t>
      </w:r>
      <w:r>
        <w:rPr>
          <w:lang w:eastAsia="zh-CN"/>
        </w:rPr>
        <w:tab/>
        <w:t xml:space="preserve">Radio Capabilities </w:t>
      </w:r>
      <w:proofErr w:type="gramStart"/>
      <w:r>
        <w:rPr>
          <w:lang w:eastAsia="zh-CN"/>
        </w:rPr>
        <w:t>Signalling</w:t>
      </w:r>
      <w:proofErr w:type="gramEnd"/>
      <w:r>
        <w:rPr>
          <w:lang w:eastAsia="zh-CN"/>
        </w:rPr>
        <w:t xml:space="preserve"> optimisation (RACS).</w:t>
      </w:r>
    </w:p>
    <w:p w14:paraId="3AE0D738" w14:textId="77777777" w:rsidR="00D40151" w:rsidRDefault="00D40151" w:rsidP="00D40151">
      <w:pPr>
        <w:pStyle w:val="B1"/>
        <w:rPr>
          <w:lang w:eastAsia="zh-CN"/>
        </w:rPr>
      </w:pPr>
      <w:r>
        <w:rPr>
          <w:lang w:eastAsia="zh-CN"/>
        </w:rPr>
        <w:t>-</w:t>
      </w:r>
      <w:r>
        <w:rPr>
          <w:lang w:eastAsia="zh-CN"/>
        </w:rPr>
        <w:tab/>
        <w:t>Network Slice-Specific Authentication and Authorization.</w:t>
      </w:r>
    </w:p>
    <w:p w14:paraId="5EAD47B9" w14:textId="77777777" w:rsidR="00D40151" w:rsidRDefault="00D40151" w:rsidP="00D40151">
      <w:pPr>
        <w:pStyle w:val="B1"/>
        <w:rPr>
          <w:lang w:eastAsia="zh-CN"/>
        </w:rPr>
      </w:pPr>
      <w:bookmarkStart w:id="10" w:name="_Toc20149747"/>
      <w:bookmarkStart w:id="11" w:name="_Toc27846538"/>
      <w:r>
        <w:rPr>
          <w:lang w:eastAsia="zh-CN"/>
        </w:rPr>
        <w:t>-</w:t>
      </w:r>
      <w:r>
        <w:rPr>
          <w:lang w:eastAsia="zh-CN"/>
        </w:rPr>
        <w:tab/>
        <w:t xml:space="preserve">Parameters in Supported Network Behaviour for 5G </w:t>
      </w:r>
      <w:proofErr w:type="spellStart"/>
      <w:r>
        <w:rPr>
          <w:lang w:eastAsia="zh-CN"/>
        </w:rPr>
        <w:t>CIoT</w:t>
      </w:r>
      <w:proofErr w:type="spellEnd"/>
      <w:r>
        <w:rPr>
          <w:lang w:eastAsia="zh-CN"/>
        </w:rPr>
        <w:t xml:space="preserve"> as described in clause 5.31.2.</w:t>
      </w:r>
    </w:p>
    <w:p w14:paraId="38A56FE1" w14:textId="4C82E465" w:rsidR="00D40151" w:rsidRPr="00400007" w:rsidRDefault="00D40151" w:rsidP="00D40151">
      <w:pPr>
        <w:pStyle w:val="B1"/>
        <w:rPr>
          <w:lang w:eastAsia="zh-CN"/>
        </w:rPr>
      </w:pPr>
      <w:r w:rsidRPr="00400007">
        <w:rPr>
          <w:lang w:eastAsia="zh-CN"/>
        </w:rPr>
        <w:t>-</w:t>
      </w:r>
      <w:r w:rsidRPr="00400007">
        <w:rPr>
          <w:lang w:eastAsia="zh-CN"/>
        </w:rPr>
        <w:tab/>
        <w:t>Receiving WUS Assistance Information</w:t>
      </w:r>
      <w:ins w:id="12" w:author="MediaTek Inc." w:date="2021-09-27T16:57:00Z">
        <w:r w:rsidR="00E31788" w:rsidRPr="00400007">
          <w:rPr>
            <w:lang w:eastAsia="zh-CN"/>
          </w:rPr>
          <w:t xml:space="preserve"> (E-UTRA) and/or P</w:t>
        </w:r>
      </w:ins>
      <w:ins w:id="13" w:author="MediaTek Inc." w:date="2021-09-27T16:58:00Z">
        <w:r w:rsidR="00E31788" w:rsidRPr="00400007">
          <w:rPr>
            <w:lang w:eastAsia="zh-CN"/>
          </w:rPr>
          <w:t>E</w:t>
        </w:r>
      </w:ins>
      <w:ins w:id="14" w:author="MediaTek Inc." w:date="2021-09-27T16:59:00Z">
        <w:r w:rsidR="00E31788" w:rsidRPr="00400007">
          <w:rPr>
            <w:lang w:eastAsia="zh-CN"/>
          </w:rPr>
          <w:t>IND</w:t>
        </w:r>
      </w:ins>
      <w:ins w:id="15" w:author="MediaTek Inc." w:date="2021-09-27T16:57:00Z">
        <w:r w:rsidR="00E31788" w:rsidRPr="00400007">
          <w:rPr>
            <w:lang w:eastAsia="zh-CN"/>
          </w:rPr>
          <w:t xml:space="preserve"> Assistance Information (NR)</w:t>
        </w:r>
      </w:ins>
      <w:r w:rsidRPr="00400007">
        <w:rPr>
          <w:lang w:eastAsia="zh-CN"/>
        </w:rPr>
        <w:t>.</w:t>
      </w:r>
    </w:p>
    <w:p w14:paraId="3DC1E541" w14:textId="77777777" w:rsidR="00D40151" w:rsidRDefault="00D40151" w:rsidP="00D40151">
      <w:pPr>
        <w:pStyle w:val="B1"/>
        <w:rPr>
          <w:lang w:eastAsia="zh-CN"/>
        </w:rPr>
      </w:pPr>
      <w:bookmarkStart w:id="16" w:name="_Toc36187662"/>
      <w:r w:rsidRPr="00400007">
        <w:rPr>
          <w:lang w:eastAsia="zh-CN"/>
        </w:rPr>
        <w:t>-</w:t>
      </w:r>
      <w:r w:rsidRPr="00400007">
        <w:rPr>
          <w:lang w:eastAsia="zh-CN"/>
        </w:rPr>
        <w:tab/>
        <w:t>CAG, see clause 5.30.3.3.</w:t>
      </w:r>
    </w:p>
    <w:p w14:paraId="6D603990" w14:textId="3EE72A08" w:rsidR="00E83620" w:rsidRDefault="00E83620" w:rsidP="00E83620">
      <w:pPr>
        <w:pStyle w:val="B1"/>
        <w:rPr>
          <w:lang w:eastAsia="zh-CN"/>
        </w:rPr>
      </w:pPr>
      <w:bookmarkStart w:id="17" w:name="_Toc45183566"/>
      <w:bookmarkStart w:id="18" w:name="_Toc47342408"/>
      <w:bookmarkStart w:id="19" w:name="_Toc51769106"/>
      <w:r>
        <w:rPr>
          <w:lang w:eastAsia="zh-CN"/>
        </w:rPr>
        <w:t>-</w:t>
      </w:r>
      <w:r>
        <w:rPr>
          <w:lang w:eastAsia="zh-CN"/>
        </w:rPr>
        <w:tab/>
        <w:t>Subscription-based restrictions to simultaneous registration of network slices (see clause 5.15.12).</w:t>
      </w:r>
    </w:p>
    <w:p w14:paraId="6007A4DA" w14:textId="1A204865" w:rsidR="000F5D21" w:rsidRDefault="000F5D21" w:rsidP="000F5D21">
      <w:pPr>
        <w:rPr>
          <w:lang w:eastAsia="zh-CN"/>
        </w:rPr>
      </w:pPr>
      <w:r>
        <w:rPr>
          <w:lang w:eastAsia="zh-CN"/>
        </w:rPr>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279F03F0" w14:textId="77777777" w:rsidR="000F5D21" w:rsidRDefault="000F5D21" w:rsidP="00562E84">
      <w:pPr>
        <w:pStyle w:val="B1"/>
        <w:rPr>
          <w:lang w:eastAsia="zh-CN"/>
        </w:rPr>
      </w:pPr>
      <w:r>
        <w:rPr>
          <w:lang w:eastAsia="zh-CN"/>
        </w:rPr>
        <w:t>-</w:t>
      </w:r>
      <w:r>
        <w:rPr>
          <w:lang w:eastAsia="zh-CN"/>
        </w:rPr>
        <w:tab/>
        <w:t>Connection Release Supported.</w:t>
      </w:r>
    </w:p>
    <w:p w14:paraId="73F51EDB" w14:textId="431ADA61" w:rsidR="000F5D21" w:rsidRDefault="000F5D21" w:rsidP="00562E84">
      <w:pPr>
        <w:pStyle w:val="B1"/>
        <w:rPr>
          <w:lang w:eastAsia="zh-CN"/>
        </w:rPr>
      </w:pPr>
      <w:r>
        <w:rPr>
          <w:lang w:eastAsia="zh-CN"/>
        </w:rPr>
        <w:t>-</w:t>
      </w:r>
      <w:r>
        <w:rPr>
          <w:lang w:eastAsia="zh-CN"/>
        </w:rPr>
        <w:tab/>
        <w:t>Paging Cause</w:t>
      </w:r>
      <w:r w:rsidR="008546A1">
        <w:rPr>
          <w:lang w:eastAsia="zh-CN"/>
        </w:rPr>
        <w:t xml:space="preserve"> Indication for Voice Service</w:t>
      </w:r>
      <w:r>
        <w:rPr>
          <w:lang w:eastAsia="zh-CN"/>
        </w:rPr>
        <w:t xml:space="preserve"> Supported.</w:t>
      </w:r>
    </w:p>
    <w:p w14:paraId="6C17D85A" w14:textId="41F2914E" w:rsidR="000F5D21" w:rsidRDefault="000F5D21" w:rsidP="00562E84">
      <w:pPr>
        <w:pStyle w:val="B1"/>
        <w:rPr>
          <w:lang w:eastAsia="zh-CN"/>
        </w:rPr>
      </w:pPr>
      <w:r>
        <w:rPr>
          <w:lang w:eastAsia="zh-CN"/>
        </w:rPr>
        <w:t>-</w:t>
      </w:r>
      <w:r>
        <w:rPr>
          <w:lang w:eastAsia="zh-CN"/>
        </w:rPr>
        <w:tab/>
        <w:t>Reject Paging</w:t>
      </w:r>
      <w:r w:rsidR="008546A1">
        <w:rPr>
          <w:lang w:eastAsia="zh-CN"/>
        </w:rPr>
        <w:t xml:space="preserve"> Request</w:t>
      </w:r>
      <w:r>
        <w:rPr>
          <w:lang w:eastAsia="zh-CN"/>
        </w:rPr>
        <w:t xml:space="preserve"> Supported.</w:t>
      </w:r>
    </w:p>
    <w:p w14:paraId="3D2DA0CB" w14:textId="0D190588" w:rsidR="008546A1" w:rsidRDefault="008546A1" w:rsidP="008546A1">
      <w:pPr>
        <w:pStyle w:val="B1"/>
        <w:rPr>
          <w:lang w:eastAsia="zh-CN"/>
        </w:rPr>
      </w:pPr>
      <w:r>
        <w:rPr>
          <w:lang w:eastAsia="zh-CN"/>
        </w:rPr>
        <w:t>-</w:t>
      </w:r>
      <w:r>
        <w:rPr>
          <w:lang w:eastAsia="zh-CN"/>
        </w:rPr>
        <w:tab/>
        <w:t>Paging Restriction Supported.</w:t>
      </w:r>
    </w:p>
    <w:p w14:paraId="67B5FA0B" w14:textId="2AF25590" w:rsidR="000F5D21" w:rsidRDefault="000F5D21" w:rsidP="000F5D21">
      <w:pPr>
        <w:rPr>
          <w:lang w:eastAsia="zh-CN"/>
        </w:rPr>
      </w:pPr>
      <w:r>
        <w:rPr>
          <w:lang w:eastAsia="zh-CN"/>
        </w:rPr>
        <w:t>Otherwise, the UE with the capabilities of Multi-USIM features</w:t>
      </w:r>
      <w:r w:rsidR="008546A1">
        <w:rPr>
          <w:lang w:eastAsia="zh-CN"/>
        </w:rPr>
        <w:t xml:space="preserve"> but does not intend to use them</w:t>
      </w:r>
      <w:r>
        <w:rPr>
          <w:lang w:eastAsia="zh-CN"/>
        </w:rPr>
        <w:t xml:space="preserve"> shall</w:t>
      </w:r>
      <w:r w:rsidR="008546A1">
        <w:rPr>
          <w:lang w:eastAsia="zh-CN"/>
        </w:rPr>
        <w:t xml:space="preserve"> not</w:t>
      </w:r>
      <w:r>
        <w:rPr>
          <w:lang w:eastAsia="zh-CN"/>
        </w:rPr>
        <w:t xml:space="preserve"> indicate</w:t>
      </w:r>
      <w:r w:rsidR="008546A1">
        <w:rPr>
          <w:lang w:eastAsia="zh-CN"/>
        </w:rPr>
        <w:t xml:space="preserve"> support of</w:t>
      </w:r>
      <w:r>
        <w:rPr>
          <w:lang w:eastAsia="zh-CN"/>
        </w:rPr>
        <w:t xml:space="preserve"> these one or more Multi-USIM features.</w:t>
      </w:r>
    </w:p>
    <w:p w14:paraId="6761BD83" w14:textId="77777777" w:rsidR="000F5D21" w:rsidRDefault="000F5D21" w:rsidP="000F5D21">
      <w:pPr>
        <w:rPr>
          <w:lang w:eastAsia="zh-CN"/>
        </w:rPr>
      </w:pPr>
      <w:r>
        <w:rPr>
          <w:lang w:eastAsia="zh-CN"/>
        </w:rPr>
        <w:t>A UE not operating two or more USIMs shall indicate the Multi-USIM features are not supported.</w:t>
      </w:r>
    </w:p>
    <w:p w14:paraId="6D7EFA36" w14:textId="0118009D" w:rsidR="000F5D21" w:rsidRDefault="000F5D21" w:rsidP="00562E84">
      <w:pPr>
        <w:pStyle w:val="NO"/>
        <w:rPr>
          <w:lang w:eastAsia="zh-CN"/>
        </w:rPr>
      </w:pPr>
      <w:r>
        <w:rPr>
          <w:lang w:eastAsia="zh-CN"/>
        </w:rPr>
        <w:lastRenderedPageBreak/>
        <w:t>NOTE:</w:t>
      </w:r>
      <w:r>
        <w:rPr>
          <w:lang w:eastAsia="zh-CN"/>
        </w:rPr>
        <w:tab/>
        <w:t>It is not necessary for a UE operating two or more USIMs to use Multi-USIM features with all USIMs.</w:t>
      </w:r>
    </w:p>
    <w:p w14:paraId="10DC27DC" w14:textId="0E01F119" w:rsidR="00E31788" w:rsidRPr="00E31788" w:rsidRDefault="00E31788" w:rsidP="00E31788">
      <w:pPr>
        <w:pBdr>
          <w:top w:val="single" w:sz="4" w:space="1" w:color="auto"/>
          <w:left w:val="single" w:sz="4" w:space="4" w:color="auto"/>
          <w:bottom w:val="single" w:sz="4" w:space="1" w:color="auto"/>
          <w:right w:val="single" w:sz="4" w:space="4" w:color="auto"/>
        </w:pBdr>
        <w:shd w:val="clear" w:color="auto" w:fill="FF0000"/>
        <w:jc w:val="center"/>
        <w:rPr>
          <w:color w:val="FFFFFF"/>
          <w:lang w:eastAsia="zh-CN"/>
        </w:rPr>
      </w:pPr>
      <w:r w:rsidRPr="00E31788">
        <w:rPr>
          <w:color w:val="FFFFFF"/>
          <w:lang w:eastAsia="zh-CN"/>
        </w:rPr>
        <w:t xml:space="preserve">**** </w:t>
      </w:r>
      <w:r>
        <w:rPr>
          <w:color w:val="FFFFFF"/>
          <w:lang w:eastAsia="zh-CN"/>
        </w:rPr>
        <w:t>NEXT CHANGE</w:t>
      </w:r>
      <w:r w:rsidRPr="00E31788">
        <w:rPr>
          <w:color w:val="FFFFFF"/>
          <w:lang w:eastAsia="zh-CN"/>
        </w:rPr>
        <w:t xml:space="preserve"> ****</w:t>
      </w:r>
    </w:p>
    <w:p w14:paraId="2E11166F" w14:textId="77777777" w:rsidR="00400007" w:rsidRPr="00400007" w:rsidRDefault="00400007" w:rsidP="00400007">
      <w:pPr>
        <w:pStyle w:val="Heading3"/>
        <w:rPr>
          <w:color w:val="BFBFBF" w:themeColor="background1" w:themeShade="BF"/>
        </w:rPr>
      </w:pPr>
      <w:bookmarkStart w:id="20" w:name="_Toc20149754"/>
      <w:bookmarkStart w:id="21" w:name="_Toc27846546"/>
      <w:bookmarkStart w:id="22" w:name="_Toc83301641"/>
      <w:bookmarkStart w:id="23" w:name="_Toc36187671"/>
      <w:bookmarkStart w:id="24" w:name="_Toc45183575"/>
      <w:bookmarkStart w:id="25" w:name="_Toc47342417"/>
      <w:bookmarkStart w:id="26" w:name="_Toc51769117"/>
      <w:bookmarkEnd w:id="10"/>
      <w:bookmarkEnd w:id="11"/>
      <w:bookmarkEnd w:id="16"/>
      <w:bookmarkEnd w:id="17"/>
      <w:bookmarkEnd w:id="18"/>
      <w:bookmarkEnd w:id="19"/>
      <w:r w:rsidRPr="00400007">
        <w:rPr>
          <w:color w:val="BFBFBF" w:themeColor="background1" w:themeShade="BF"/>
        </w:rPr>
        <w:t>5.4.9</w:t>
      </w:r>
      <w:r w:rsidRPr="00400007">
        <w:rPr>
          <w:color w:val="BFBFBF" w:themeColor="background1" w:themeShade="BF"/>
        </w:rPr>
        <w:tab/>
        <w:t xml:space="preserve">Wake </w:t>
      </w:r>
      <w:proofErr w:type="gramStart"/>
      <w:r w:rsidRPr="00400007">
        <w:rPr>
          <w:color w:val="BFBFBF" w:themeColor="background1" w:themeShade="BF"/>
        </w:rPr>
        <w:t>Up</w:t>
      </w:r>
      <w:proofErr w:type="gramEnd"/>
      <w:r w:rsidRPr="00400007">
        <w:rPr>
          <w:color w:val="BFBFBF" w:themeColor="background1" w:themeShade="BF"/>
        </w:rPr>
        <w:t xml:space="preserve"> Signal Assistance</w:t>
      </w:r>
    </w:p>
    <w:p w14:paraId="5EECDBA4" w14:textId="6F0CECE9" w:rsidR="00E31788" w:rsidRDefault="00E31788" w:rsidP="001C7C66">
      <w:pPr>
        <w:pStyle w:val="Heading3"/>
        <w:rPr>
          <w:ins w:id="27" w:author="MediaTek Inc." w:date="2021-09-27T17:13:00Z"/>
        </w:rPr>
      </w:pPr>
      <w:ins w:id="28" w:author="MediaTek Inc." w:date="2021-09-27T17:12:00Z">
        <w:r>
          <w:t>5.4.9a</w:t>
        </w:r>
        <w:r>
          <w:tab/>
          <w:t>Pagin</w:t>
        </w:r>
      </w:ins>
      <w:ins w:id="29" w:author="MediaTek Inc." w:date="2021-09-27T17:13:00Z">
        <w:r>
          <w:t>g Early Indication Assistance</w:t>
        </w:r>
      </w:ins>
    </w:p>
    <w:p w14:paraId="5DE9A4D3" w14:textId="42E7B96D" w:rsidR="00E31788" w:rsidRDefault="00E31788">
      <w:pPr>
        <w:pStyle w:val="Heading4"/>
        <w:rPr>
          <w:ins w:id="30" w:author="MediaTek Inc." w:date="2021-09-27T17:13:00Z"/>
        </w:rPr>
        <w:pPrChange w:id="31" w:author="MediaTek Inc." w:date="2021-09-27T17:13:00Z">
          <w:pPr>
            <w:pStyle w:val="Heading3"/>
          </w:pPr>
        </w:pPrChange>
      </w:pPr>
      <w:ins w:id="32" w:author="MediaTek Inc." w:date="2021-09-27T17:13:00Z">
        <w:r>
          <w:t>5.4.9a.1</w:t>
        </w:r>
        <w:r>
          <w:tab/>
          <w:t>General</w:t>
        </w:r>
      </w:ins>
    </w:p>
    <w:p w14:paraId="0A0B34C7" w14:textId="77777777" w:rsidR="00400007" w:rsidRPr="006B391F" w:rsidRDefault="00400007">
      <w:pPr>
        <w:pStyle w:val="NO"/>
        <w:rPr>
          <w:ins w:id="33" w:author="MediaTek Inc." w:date="2021-09-27T17:13:00Z"/>
          <w:rPrChange w:id="34" w:author="MediaTek Inc." w:date="2021-09-27T17:24:00Z">
            <w:rPr>
              <w:ins w:id="35" w:author="MediaTek Inc." w:date="2021-09-27T17:13:00Z"/>
              <w:highlight w:val="yellow"/>
            </w:rPr>
          </w:rPrChange>
        </w:rPr>
        <w:pPrChange w:id="36" w:author="MediaTek Inc." w:date="2021-09-27T17:14:00Z">
          <w:pPr/>
        </w:pPrChange>
      </w:pPr>
      <w:ins w:id="37" w:author="MediaTek Inc." w:date="2021-09-27T17:14:00Z">
        <w:r w:rsidRPr="006B391F">
          <w:rPr>
            <w:rPrChange w:id="38" w:author="MediaTek Inc." w:date="2021-09-27T17:24:00Z">
              <w:rPr>
                <w:highlight w:val="yellow"/>
              </w:rPr>
            </w:rPrChange>
          </w:rPr>
          <w:t>NOTE:</w:t>
        </w:r>
        <w:r w:rsidRPr="006B391F">
          <w:rPr>
            <w:rPrChange w:id="39" w:author="MediaTek Inc." w:date="2021-09-27T17:24:00Z">
              <w:rPr>
                <w:highlight w:val="yellow"/>
              </w:rPr>
            </w:rPrChange>
          </w:rPr>
          <w:tab/>
          <w:t>The PEIND is called "PEI" in RAN</w:t>
        </w:r>
      </w:ins>
      <w:ins w:id="40" w:author="MediaTek Inc." w:date="2021-09-27T17:20:00Z">
        <w:r w:rsidRPr="006B391F">
          <w:rPr>
            <w:rPrChange w:id="41" w:author="MediaTek Inc." w:date="2021-09-27T17:24:00Z">
              <w:rPr>
                <w:highlight w:val="yellow"/>
              </w:rPr>
            </w:rPrChange>
          </w:rPr>
          <w:t xml:space="preserve"> TSs</w:t>
        </w:r>
      </w:ins>
      <w:ins w:id="42" w:author="MediaTek Inc." w:date="2021-09-27T17:14:00Z">
        <w:r w:rsidRPr="006B391F">
          <w:rPr>
            <w:rPrChange w:id="43" w:author="MediaTek Inc." w:date="2021-09-27T17:24:00Z">
              <w:rPr>
                <w:highlight w:val="yellow"/>
              </w:rPr>
            </w:rPrChange>
          </w:rPr>
          <w:t>.</w:t>
        </w:r>
      </w:ins>
      <w:ins w:id="44" w:author="MediaTek Inc." w:date="2021-09-27T17:15:00Z">
        <w:r w:rsidRPr="006B391F">
          <w:rPr>
            <w:rPrChange w:id="45" w:author="MediaTek Inc." w:date="2021-09-27T17:24:00Z">
              <w:rPr>
                <w:highlight w:val="yellow"/>
              </w:rPr>
            </w:rPrChange>
          </w:rPr>
          <w:t xml:space="preserve"> To avoid confusion with Permanent Equipment Identifier, PEIND is used in </w:t>
        </w:r>
      </w:ins>
      <w:ins w:id="46" w:author="MediaTek Inc." w:date="2021-09-27T17:20:00Z">
        <w:r w:rsidRPr="006B391F">
          <w:rPr>
            <w:rPrChange w:id="47" w:author="MediaTek Inc." w:date="2021-09-27T17:24:00Z">
              <w:rPr>
                <w:highlight w:val="yellow"/>
              </w:rPr>
            </w:rPrChange>
          </w:rPr>
          <w:t>the present</w:t>
        </w:r>
      </w:ins>
      <w:ins w:id="48" w:author="MediaTek Inc." w:date="2021-09-27T17:15:00Z">
        <w:r w:rsidRPr="006B391F">
          <w:rPr>
            <w:rPrChange w:id="49" w:author="MediaTek Inc." w:date="2021-09-27T17:24:00Z">
              <w:rPr>
                <w:highlight w:val="yellow"/>
              </w:rPr>
            </w:rPrChange>
          </w:rPr>
          <w:t xml:space="preserve"> </w:t>
        </w:r>
      </w:ins>
      <w:ins w:id="50" w:author="MediaTek Inc." w:date="2021-09-27T17:20:00Z">
        <w:r w:rsidRPr="006B391F">
          <w:rPr>
            <w:rPrChange w:id="51" w:author="MediaTek Inc." w:date="2021-09-27T17:24:00Z">
              <w:rPr>
                <w:highlight w:val="yellow"/>
              </w:rPr>
            </w:rPrChange>
          </w:rPr>
          <w:t>TS</w:t>
        </w:r>
      </w:ins>
      <w:ins w:id="52" w:author="MediaTek Inc." w:date="2021-09-27T17:15:00Z">
        <w:r w:rsidRPr="006B391F">
          <w:rPr>
            <w:rPrChange w:id="53" w:author="MediaTek Inc." w:date="2021-09-27T17:24:00Z">
              <w:rPr>
                <w:highlight w:val="yellow"/>
              </w:rPr>
            </w:rPrChange>
          </w:rPr>
          <w:t>.</w:t>
        </w:r>
      </w:ins>
    </w:p>
    <w:p w14:paraId="3FE90C87" w14:textId="1470A15D" w:rsidR="00E31788" w:rsidRPr="006B391F" w:rsidRDefault="00E31788" w:rsidP="00E31788">
      <w:pPr>
        <w:rPr>
          <w:ins w:id="54" w:author="MediaTek Inc." w:date="2021-09-27T17:14:00Z"/>
          <w:lang w:eastAsia="x-none"/>
          <w:rPrChange w:id="55" w:author="MediaTek Inc." w:date="2021-09-27T17:24:00Z">
            <w:rPr>
              <w:ins w:id="56" w:author="MediaTek Inc." w:date="2021-09-27T17:14:00Z"/>
              <w:highlight w:val="yellow"/>
              <w:lang w:eastAsia="x-none"/>
            </w:rPr>
          </w:rPrChange>
        </w:rPr>
      </w:pPr>
      <w:ins w:id="57" w:author="MediaTek Inc." w:date="2021-09-27T17:13:00Z">
        <w:r w:rsidRPr="006B391F">
          <w:rPr>
            <w:lang w:eastAsia="x-none"/>
            <w:rPrChange w:id="58" w:author="MediaTek Inc." w:date="2021-09-27T17:24:00Z">
              <w:rPr>
                <w:highlight w:val="yellow"/>
                <w:lang w:eastAsia="x-none"/>
              </w:rPr>
            </w:rPrChange>
          </w:rPr>
          <w:t>The RAN and UE may use a Paging Early Ind</w:t>
        </w:r>
      </w:ins>
      <w:ins w:id="59" w:author="MediaTek Inc." w:date="2021-09-27T17:14:00Z">
        <w:r w:rsidRPr="006B391F">
          <w:rPr>
            <w:lang w:eastAsia="x-none"/>
            <w:rPrChange w:id="60" w:author="MediaTek Inc." w:date="2021-09-27T17:24:00Z">
              <w:rPr>
                <w:highlight w:val="yellow"/>
                <w:lang w:eastAsia="x-none"/>
              </w:rPr>
            </w:rPrChange>
          </w:rPr>
          <w:t>ication (PEIND)</w:t>
        </w:r>
      </w:ins>
      <w:ins w:id="61" w:author="MediaTek Inc." w:date="2021-09-27T17:13:00Z">
        <w:r w:rsidRPr="006B391F">
          <w:rPr>
            <w:lang w:eastAsia="x-none"/>
            <w:rPrChange w:id="62" w:author="MediaTek Inc." w:date="2021-09-27T17:24:00Z">
              <w:rPr>
                <w:highlight w:val="yellow"/>
                <w:lang w:eastAsia="x-none"/>
              </w:rPr>
            </w:rPrChange>
          </w:rPr>
          <w:t xml:space="preserve"> to reduce the UE's power consumption</w:t>
        </w:r>
      </w:ins>
      <w:ins w:id="63" w:author="MediaTek Inc." w:date="2021-09-27T17:14:00Z">
        <w:r w:rsidRPr="006B391F">
          <w:rPr>
            <w:lang w:eastAsia="x-none"/>
            <w:rPrChange w:id="64" w:author="MediaTek Inc." w:date="2021-09-27T17:24:00Z">
              <w:rPr>
                <w:highlight w:val="yellow"/>
                <w:lang w:eastAsia="x-none"/>
              </w:rPr>
            </w:rPrChange>
          </w:rPr>
          <w:t xml:space="preserve"> in RRC_IDLE and RRC_INACTIVE</w:t>
        </w:r>
      </w:ins>
      <w:ins w:id="65" w:author="MediaTek Inc." w:date="2021-09-27T18:01:00Z">
        <w:r w:rsidR="00400007">
          <w:rPr>
            <w:lang w:eastAsia="x-none"/>
          </w:rPr>
          <w:t xml:space="preserve"> over NR</w:t>
        </w:r>
      </w:ins>
      <w:ins w:id="66" w:author="MediaTek Inc." w:date="2021-09-27T17:13:00Z">
        <w:r w:rsidRPr="006B391F">
          <w:rPr>
            <w:lang w:eastAsia="x-none"/>
            <w:rPrChange w:id="67" w:author="MediaTek Inc." w:date="2021-09-27T17:24:00Z">
              <w:rPr>
                <w:highlight w:val="yellow"/>
                <w:lang w:eastAsia="x-none"/>
              </w:rPr>
            </w:rPrChange>
          </w:rPr>
          <w:t xml:space="preserve">. The RAN sends the </w:t>
        </w:r>
      </w:ins>
      <w:ins w:id="68" w:author="MediaTek Inc." w:date="2021-09-27T17:14:00Z">
        <w:r w:rsidRPr="006B391F">
          <w:rPr>
            <w:lang w:eastAsia="x-none"/>
            <w:rPrChange w:id="69" w:author="MediaTek Inc." w:date="2021-09-27T17:24:00Z">
              <w:rPr>
                <w:highlight w:val="yellow"/>
                <w:lang w:eastAsia="x-none"/>
              </w:rPr>
            </w:rPrChange>
          </w:rPr>
          <w:t>PEIND</w:t>
        </w:r>
      </w:ins>
      <w:ins w:id="70" w:author="MediaTek Inc." w:date="2021-09-27T17:13:00Z">
        <w:r w:rsidRPr="006B391F">
          <w:rPr>
            <w:lang w:eastAsia="x-none"/>
            <w:rPrChange w:id="71" w:author="MediaTek Inc." w:date="2021-09-27T17:24:00Z">
              <w:rPr>
                <w:highlight w:val="yellow"/>
                <w:lang w:eastAsia="x-none"/>
              </w:rPr>
            </w:rPrChange>
          </w:rPr>
          <w:t xml:space="preserve"> shortly before the UE's paging occasion. The </w:t>
        </w:r>
      </w:ins>
      <w:ins w:id="72" w:author="MediaTek Inc." w:date="2021-09-27T17:15:00Z">
        <w:r w:rsidRPr="006B391F">
          <w:rPr>
            <w:lang w:eastAsia="x-none"/>
            <w:rPrChange w:id="73" w:author="MediaTek Inc." w:date="2021-09-27T17:24:00Z">
              <w:rPr>
                <w:highlight w:val="yellow"/>
                <w:lang w:eastAsia="x-none"/>
              </w:rPr>
            </w:rPrChange>
          </w:rPr>
          <w:t>PEIND</w:t>
        </w:r>
      </w:ins>
      <w:ins w:id="74" w:author="MediaTek Inc." w:date="2021-09-27T17:13:00Z">
        <w:r w:rsidRPr="006B391F">
          <w:rPr>
            <w:lang w:eastAsia="x-none"/>
            <w:rPrChange w:id="75" w:author="MediaTek Inc." w:date="2021-09-27T17:24:00Z">
              <w:rPr>
                <w:highlight w:val="yellow"/>
                <w:lang w:eastAsia="x-none"/>
              </w:rPr>
            </w:rPrChange>
          </w:rPr>
          <w:t xml:space="preserve"> feature enables UEs to determine that in the paging occasions immediately following their </w:t>
        </w:r>
      </w:ins>
      <w:ins w:id="76" w:author="MediaTek Inc." w:date="2021-09-27T17:15:00Z">
        <w:r w:rsidRPr="006B391F">
          <w:rPr>
            <w:lang w:eastAsia="x-none"/>
            <w:rPrChange w:id="77" w:author="MediaTek Inc." w:date="2021-09-27T17:24:00Z">
              <w:rPr>
                <w:highlight w:val="yellow"/>
                <w:lang w:eastAsia="x-none"/>
              </w:rPr>
            </w:rPrChange>
          </w:rPr>
          <w:t>PEIND</w:t>
        </w:r>
      </w:ins>
      <w:ins w:id="78" w:author="MediaTek Inc." w:date="2021-09-27T17:13:00Z">
        <w:r w:rsidRPr="006B391F">
          <w:rPr>
            <w:lang w:eastAsia="x-none"/>
            <w:rPrChange w:id="79" w:author="MediaTek Inc." w:date="2021-09-27T17:24:00Z">
              <w:rPr>
                <w:highlight w:val="yellow"/>
                <w:lang w:eastAsia="x-none"/>
              </w:rPr>
            </w:rPrChange>
          </w:rPr>
          <w:t xml:space="preserve"> occasion they will not be paged if their </w:t>
        </w:r>
      </w:ins>
      <w:ins w:id="80" w:author="MediaTek Inc." w:date="2021-09-27T17:16:00Z">
        <w:r w:rsidRPr="006B391F">
          <w:rPr>
            <w:lang w:eastAsia="x-none"/>
            <w:rPrChange w:id="81" w:author="MediaTek Inc." w:date="2021-09-27T17:24:00Z">
              <w:rPr>
                <w:highlight w:val="yellow"/>
                <w:lang w:eastAsia="x-none"/>
              </w:rPr>
            </w:rPrChange>
          </w:rPr>
          <w:t>PEIND</w:t>
        </w:r>
      </w:ins>
      <w:ins w:id="82" w:author="MediaTek Inc." w:date="2021-09-27T17:13:00Z">
        <w:r w:rsidRPr="006B391F">
          <w:rPr>
            <w:lang w:eastAsia="x-none"/>
            <w:rPrChange w:id="83" w:author="MediaTek Inc." w:date="2021-09-27T17:24:00Z">
              <w:rPr>
                <w:highlight w:val="yellow"/>
                <w:lang w:eastAsia="x-none"/>
              </w:rPr>
            </w:rPrChange>
          </w:rPr>
          <w:t xml:space="preserve"> is not transmitted, or that they might be paged if their </w:t>
        </w:r>
      </w:ins>
      <w:ins w:id="84" w:author="MediaTek Inc." w:date="2021-09-27T17:16:00Z">
        <w:r w:rsidRPr="006B391F">
          <w:rPr>
            <w:lang w:eastAsia="x-none"/>
            <w:rPrChange w:id="85" w:author="MediaTek Inc." w:date="2021-09-27T17:24:00Z">
              <w:rPr>
                <w:highlight w:val="yellow"/>
                <w:lang w:eastAsia="x-none"/>
              </w:rPr>
            </w:rPrChange>
          </w:rPr>
          <w:t>PEIND</w:t>
        </w:r>
      </w:ins>
      <w:ins w:id="86" w:author="MediaTek Inc." w:date="2021-09-27T17:13:00Z">
        <w:r w:rsidRPr="006B391F">
          <w:rPr>
            <w:lang w:eastAsia="x-none"/>
            <w:rPrChange w:id="87" w:author="MediaTek Inc." w:date="2021-09-27T17:24:00Z">
              <w:rPr>
                <w:highlight w:val="yellow"/>
                <w:lang w:eastAsia="x-none"/>
              </w:rPr>
            </w:rPrChange>
          </w:rPr>
          <w:t xml:space="preserve"> is transmitted (see TS 3</w:t>
        </w:r>
      </w:ins>
      <w:ins w:id="88" w:author="MediaTek Inc." w:date="2021-09-27T17:16:00Z">
        <w:r w:rsidRPr="006B391F">
          <w:rPr>
            <w:lang w:eastAsia="x-none"/>
            <w:rPrChange w:id="89" w:author="MediaTek Inc." w:date="2021-09-27T17:24:00Z">
              <w:rPr>
                <w:highlight w:val="yellow"/>
                <w:lang w:eastAsia="x-none"/>
              </w:rPr>
            </w:rPrChange>
          </w:rPr>
          <w:t>8</w:t>
        </w:r>
      </w:ins>
      <w:ins w:id="90" w:author="MediaTek Inc." w:date="2021-09-27T17:13:00Z">
        <w:r w:rsidRPr="006B391F">
          <w:rPr>
            <w:lang w:eastAsia="x-none"/>
            <w:rPrChange w:id="91" w:author="MediaTek Inc." w:date="2021-09-27T17:24:00Z">
              <w:rPr>
                <w:highlight w:val="yellow"/>
                <w:lang w:eastAsia="x-none"/>
              </w:rPr>
            </w:rPrChange>
          </w:rPr>
          <w:t>.304 [5</w:t>
        </w:r>
      </w:ins>
      <w:ins w:id="92" w:author="MediaTek Inc." w:date="2021-09-27T17:18:00Z">
        <w:r w:rsidR="00BC6A82" w:rsidRPr="006B391F">
          <w:rPr>
            <w:lang w:eastAsia="x-none"/>
            <w:rPrChange w:id="93" w:author="MediaTek Inc." w:date="2021-09-27T17:24:00Z">
              <w:rPr>
                <w:highlight w:val="yellow"/>
                <w:lang w:eastAsia="x-none"/>
              </w:rPr>
            </w:rPrChange>
          </w:rPr>
          <w:t>0</w:t>
        </w:r>
      </w:ins>
      <w:ins w:id="94" w:author="MediaTek Inc." w:date="2021-09-27T17:13:00Z">
        <w:r w:rsidRPr="006B391F">
          <w:rPr>
            <w:lang w:eastAsia="x-none"/>
            <w:rPrChange w:id="95" w:author="MediaTek Inc." w:date="2021-09-27T17:24:00Z">
              <w:rPr>
                <w:highlight w:val="yellow"/>
                <w:lang w:eastAsia="x-none"/>
              </w:rPr>
            </w:rPrChange>
          </w:rPr>
          <w:t>]).</w:t>
        </w:r>
      </w:ins>
    </w:p>
    <w:p w14:paraId="6A925EE6" w14:textId="5D80EE32" w:rsidR="00E31788" w:rsidRPr="006B391F" w:rsidRDefault="00E31788" w:rsidP="00E31788">
      <w:pPr>
        <w:rPr>
          <w:ins w:id="96" w:author="MediaTek Inc." w:date="2021-09-27T17:13:00Z"/>
          <w:lang w:eastAsia="x-none"/>
          <w:rPrChange w:id="97" w:author="MediaTek Inc." w:date="2021-09-27T17:24:00Z">
            <w:rPr>
              <w:ins w:id="98" w:author="MediaTek Inc." w:date="2021-09-27T17:13:00Z"/>
              <w:highlight w:val="yellow"/>
              <w:lang w:eastAsia="x-none"/>
            </w:rPr>
          </w:rPrChange>
        </w:rPr>
      </w:pPr>
      <w:ins w:id="99" w:author="MediaTek Inc." w:date="2021-09-27T17:13:00Z">
        <w:r w:rsidRPr="006B391F">
          <w:rPr>
            <w:lang w:eastAsia="x-none"/>
            <w:rPrChange w:id="100" w:author="MediaTek Inc." w:date="2021-09-27T17:24:00Z">
              <w:rPr>
                <w:highlight w:val="yellow"/>
                <w:lang w:eastAsia="x-none"/>
              </w:rPr>
            </w:rPrChange>
          </w:rPr>
          <w:t xml:space="preserve">To avoid waking up UEs </w:t>
        </w:r>
      </w:ins>
      <w:ins w:id="101" w:author="MediaTek Inc." w:date="2021-09-27T17:27:00Z">
        <w:r w:rsidR="004A18F8">
          <w:rPr>
            <w:lang w:eastAsia="x-none"/>
          </w:rPr>
          <w:t xml:space="preserve">in RRC_IDLE mode </w:t>
        </w:r>
      </w:ins>
      <w:ins w:id="102" w:author="MediaTek Inc." w:date="2021-09-27T17:13:00Z">
        <w:r w:rsidRPr="006B391F">
          <w:rPr>
            <w:lang w:eastAsia="x-none"/>
            <w:rPrChange w:id="103" w:author="MediaTek Inc." w:date="2021-09-27T17:24:00Z">
              <w:rPr>
                <w:highlight w:val="yellow"/>
                <w:lang w:eastAsia="x-none"/>
              </w:rPr>
            </w:rPrChange>
          </w:rPr>
          <w:t xml:space="preserve">due to an AMF paging other UEs across multiple cells (e.g. due to frequent UE mobility and/or for low paging latency services such as </w:t>
        </w:r>
        <w:proofErr w:type="spellStart"/>
        <w:r w:rsidRPr="006B391F">
          <w:rPr>
            <w:lang w:eastAsia="x-none"/>
            <w:rPrChange w:id="104" w:author="MediaTek Inc." w:date="2021-09-27T17:24:00Z">
              <w:rPr>
                <w:highlight w:val="yellow"/>
                <w:lang w:eastAsia="x-none"/>
              </w:rPr>
            </w:rPrChange>
          </w:rPr>
          <w:t>Vo</w:t>
        </w:r>
      </w:ins>
      <w:ins w:id="105" w:author="MediaTek Inc." w:date="2021-09-28T09:57:00Z">
        <w:r w:rsidR="00304BED">
          <w:rPr>
            <w:lang w:eastAsia="x-none"/>
          </w:rPr>
          <w:t>NR</w:t>
        </w:r>
      </w:ins>
      <w:proofErr w:type="spellEnd"/>
      <w:ins w:id="106" w:author="MediaTek Inc." w:date="2021-09-27T17:13:00Z">
        <w:r w:rsidRPr="006B391F">
          <w:rPr>
            <w:lang w:eastAsia="x-none"/>
            <w:rPrChange w:id="107" w:author="MediaTek Inc." w:date="2021-09-27T17:24:00Z">
              <w:rPr>
                <w:highlight w:val="yellow"/>
                <w:lang w:eastAsia="x-none"/>
              </w:rPr>
            </w:rPrChange>
          </w:rPr>
          <w:t xml:space="preserve">), the use of </w:t>
        </w:r>
      </w:ins>
      <w:ins w:id="108" w:author="MediaTek Inc." w:date="2021-09-27T17:18:00Z">
        <w:r w:rsidR="00BC6A82" w:rsidRPr="006B391F">
          <w:rPr>
            <w:lang w:eastAsia="x-none"/>
            <w:rPrChange w:id="109" w:author="MediaTek Inc." w:date="2021-09-27T17:24:00Z">
              <w:rPr>
                <w:highlight w:val="yellow"/>
                <w:lang w:eastAsia="x-none"/>
              </w:rPr>
            </w:rPrChange>
          </w:rPr>
          <w:t>PEIND</w:t>
        </w:r>
      </w:ins>
      <w:ins w:id="110" w:author="MediaTek Inc." w:date="2021-09-27T17:13:00Z">
        <w:r w:rsidRPr="006B391F">
          <w:rPr>
            <w:lang w:eastAsia="x-none"/>
            <w:rPrChange w:id="111" w:author="MediaTek Inc." w:date="2021-09-27T17:24:00Z">
              <w:rPr>
                <w:highlight w:val="yellow"/>
                <w:lang w:eastAsia="x-none"/>
              </w:rPr>
            </w:rPrChange>
          </w:rPr>
          <w:t xml:space="preserve"> by the </w:t>
        </w:r>
      </w:ins>
      <w:proofErr w:type="spellStart"/>
      <w:ins w:id="112" w:author="MediaTek Inc." w:date="2021-09-27T17:18:00Z">
        <w:r w:rsidR="00BC6A82" w:rsidRPr="006B391F">
          <w:rPr>
            <w:lang w:eastAsia="x-none"/>
            <w:rPrChange w:id="113" w:author="MediaTek Inc." w:date="2021-09-27T17:24:00Z">
              <w:rPr>
                <w:highlight w:val="yellow"/>
                <w:lang w:eastAsia="x-none"/>
              </w:rPr>
            </w:rPrChange>
          </w:rPr>
          <w:t>gNB</w:t>
        </w:r>
      </w:ins>
      <w:proofErr w:type="spellEnd"/>
      <w:ins w:id="114" w:author="MediaTek Inc." w:date="2021-09-27T17:13:00Z">
        <w:r w:rsidRPr="006B391F">
          <w:rPr>
            <w:lang w:eastAsia="x-none"/>
            <w:rPrChange w:id="115" w:author="MediaTek Inc." w:date="2021-09-27T17:24:00Z">
              <w:rPr>
                <w:highlight w:val="yellow"/>
                <w:lang w:eastAsia="x-none"/>
              </w:rPr>
            </w:rPrChange>
          </w:rPr>
          <w:t xml:space="preserve"> and the UE is restricted to the last used cell, i.e. the cell in which the UE's RRC connection was last released</w:t>
        </w:r>
      </w:ins>
      <w:ins w:id="116" w:author="MediaTek Inc." w:date="2021-09-27T17:27:00Z">
        <w:r w:rsidR="004A18F8">
          <w:rPr>
            <w:lang w:eastAsia="x-none"/>
          </w:rPr>
          <w:t xml:space="preserve">. </w:t>
        </w:r>
      </w:ins>
      <w:ins w:id="117" w:author="MediaTek Inc." w:date="2021-09-27T17:13:00Z">
        <w:r w:rsidRPr="006B391F">
          <w:rPr>
            <w:lang w:eastAsia="x-none"/>
            <w:rPrChange w:id="118" w:author="MediaTek Inc." w:date="2021-09-27T17:24:00Z">
              <w:rPr>
                <w:highlight w:val="yellow"/>
                <w:lang w:eastAsia="x-none"/>
              </w:rPr>
            </w:rPrChange>
          </w:rPr>
          <w:t>To support this:</w:t>
        </w:r>
      </w:ins>
    </w:p>
    <w:p w14:paraId="0C4F7ED1" w14:textId="1EB0F929" w:rsidR="00E31788" w:rsidRPr="006B391F" w:rsidRDefault="00E31788" w:rsidP="00E31788">
      <w:pPr>
        <w:pStyle w:val="B1"/>
        <w:rPr>
          <w:ins w:id="119" w:author="MediaTek Inc." w:date="2021-09-27T17:13:00Z"/>
        </w:rPr>
      </w:pPr>
      <w:ins w:id="120" w:author="MediaTek Inc." w:date="2021-09-27T17:13:00Z">
        <w:r w:rsidRPr="004A18F8">
          <w:t>a)</w:t>
        </w:r>
        <w:r w:rsidRPr="004A18F8">
          <w:tab/>
        </w:r>
      </w:ins>
      <w:proofErr w:type="spellStart"/>
      <w:proofErr w:type="gramStart"/>
      <w:ins w:id="121" w:author="MediaTek Inc." w:date="2021-09-27T17:18:00Z">
        <w:r w:rsidR="00BC6A82" w:rsidRPr="004A18F8">
          <w:t>gNBs</w:t>
        </w:r>
      </w:ins>
      <w:proofErr w:type="spellEnd"/>
      <w:proofErr w:type="gramEnd"/>
      <w:ins w:id="122" w:author="MediaTek Inc." w:date="2021-09-27T17:13:00Z">
        <w:r w:rsidRPr="004A18F8">
          <w:t xml:space="preserve"> should provide the Recommended Cells for Paging IE in the </w:t>
        </w:r>
        <w:r w:rsidRPr="004A18F8">
          <w:rPr>
            <w:i/>
            <w:iCs/>
          </w:rPr>
          <w:t>Information on Recommended Cells and RAN Nodes for Paging IE</w:t>
        </w:r>
        <w:r w:rsidRPr="008B31DC">
          <w:t xml:space="preserve"> (see TS 38.413 [34]) to the AMF in the NGAP UE Context Release Complete,</w:t>
        </w:r>
        <w:r w:rsidRPr="00C1640A">
          <w:t xml:space="preserve"> UE Context Suspend Request</w:t>
        </w:r>
        <w:r w:rsidRPr="002139FC">
          <w:t xml:space="preserve"> and UE Context Resume Request messages;</w:t>
        </w:r>
      </w:ins>
    </w:p>
    <w:p w14:paraId="60C0C28F" w14:textId="77777777" w:rsidR="00E31788" w:rsidRPr="006B391F" w:rsidRDefault="00E31788" w:rsidP="00E31788">
      <w:pPr>
        <w:pStyle w:val="B1"/>
        <w:rPr>
          <w:ins w:id="123" w:author="MediaTek Inc." w:date="2021-09-27T17:13:00Z"/>
        </w:rPr>
      </w:pPr>
      <w:ins w:id="124" w:author="MediaTek Inc." w:date="2021-09-27T17:13:00Z">
        <w:r w:rsidRPr="006B391F">
          <w:t>b)</w:t>
        </w:r>
        <w:r w:rsidRPr="006B391F">
          <w:tab/>
          <w:t xml:space="preserve">if received during the last NGAP UE Context Release Complete or UE Context Suspend Request message, the AMF provides (without modification) the </w:t>
        </w:r>
        <w:r w:rsidRPr="006B391F">
          <w:rPr>
            <w:i/>
            <w:iCs/>
          </w:rPr>
          <w:t>Recommended Cells for Paging as Assistance Data for Recommended Cells IE in the Assistance Data for Paging IE</w:t>
        </w:r>
        <w:r w:rsidRPr="006B391F">
          <w:t xml:space="preserve"> within the NGAP Paging message to the RAN (see also TS 38.413 [34]); and</w:t>
        </w:r>
      </w:ins>
    </w:p>
    <w:p w14:paraId="5DF4CF59" w14:textId="77777777" w:rsidR="00E31788" w:rsidRPr="006B391F" w:rsidRDefault="00E31788" w:rsidP="00E31788">
      <w:pPr>
        <w:pStyle w:val="B1"/>
        <w:rPr>
          <w:ins w:id="125" w:author="MediaTek Inc." w:date="2021-09-27T17:13:00Z"/>
        </w:rPr>
      </w:pPr>
      <w:ins w:id="126" w:author="MediaTek Inc." w:date="2021-09-27T17:13:00Z">
        <w:r w:rsidRPr="006B391F">
          <w:t>c)</w:t>
        </w:r>
        <w:r w:rsidRPr="006B391F">
          <w:tab/>
        </w:r>
        <w:proofErr w:type="gramStart"/>
        <w:r w:rsidRPr="006B391F">
          <w:t>the</w:t>
        </w:r>
        <w:proofErr w:type="gramEnd"/>
        <w:r w:rsidRPr="006B391F">
          <w:t xml:space="preserve"> AMF shall delete (or mark as invalid) the </w:t>
        </w:r>
        <w:r w:rsidRPr="006B391F">
          <w:rPr>
            <w:i/>
            <w:iCs/>
          </w:rPr>
          <w:t>Information On Recommended Cells And RAND nodes For Paging</w:t>
        </w:r>
        <w:r w:rsidRPr="006B391F">
          <w:t xml:space="preserve"> when a new NGAP association is established for the UE.</w:t>
        </w:r>
      </w:ins>
    </w:p>
    <w:p w14:paraId="13C37CA6" w14:textId="515ED3DD" w:rsidR="00E31788" w:rsidRDefault="00E31788" w:rsidP="00E31788">
      <w:pPr>
        <w:rPr>
          <w:ins w:id="127" w:author="MediaTek Inc." w:date="2021-09-27T17:29:00Z"/>
          <w:lang w:eastAsia="x-none"/>
        </w:rPr>
      </w:pPr>
      <w:ins w:id="128" w:author="MediaTek Inc." w:date="2021-09-27T17:13:00Z">
        <w:r w:rsidRPr="006B391F">
          <w:rPr>
            <w:lang w:eastAsia="x-none"/>
            <w:rPrChange w:id="129" w:author="MediaTek Inc." w:date="2021-09-27T17:24:00Z">
              <w:rPr>
                <w:highlight w:val="yellow"/>
                <w:lang w:eastAsia="x-none"/>
              </w:rPr>
            </w:rPrChange>
          </w:rPr>
          <w:t xml:space="preserve">In the NGAP Paging message, the last used cell ID is sent in the </w:t>
        </w:r>
        <w:r w:rsidRPr="006B391F">
          <w:rPr>
            <w:i/>
            <w:iCs/>
            <w:lang w:eastAsia="x-none"/>
            <w:rPrChange w:id="130" w:author="MediaTek Inc." w:date="2021-09-27T17:24:00Z">
              <w:rPr>
                <w:i/>
                <w:iCs/>
                <w:highlight w:val="yellow"/>
                <w:lang w:eastAsia="x-none"/>
              </w:rPr>
            </w:rPrChange>
          </w:rPr>
          <w:t>Assistance Data for Recommended Cells IE</w:t>
        </w:r>
        <w:r w:rsidRPr="006B391F">
          <w:rPr>
            <w:lang w:eastAsia="x-none"/>
            <w:rPrChange w:id="131" w:author="MediaTek Inc." w:date="2021-09-27T17:24:00Z">
              <w:rPr>
                <w:highlight w:val="yellow"/>
                <w:lang w:eastAsia="x-none"/>
              </w:rPr>
            </w:rPrChange>
          </w:rPr>
          <w:t xml:space="preserve"> in the </w:t>
        </w:r>
        <w:r w:rsidRPr="006B391F">
          <w:rPr>
            <w:i/>
            <w:iCs/>
            <w:lang w:eastAsia="x-none"/>
            <w:rPrChange w:id="132" w:author="MediaTek Inc." w:date="2021-09-27T17:24:00Z">
              <w:rPr>
                <w:i/>
                <w:iCs/>
                <w:highlight w:val="yellow"/>
                <w:lang w:eastAsia="x-none"/>
              </w:rPr>
            </w:rPrChange>
          </w:rPr>
          <w:t>Assistance Data for Paging IE</w:t>
        </w:r>
        <w:r w:rsidRPr="006B391F">
          <w:rPr>
            <w:lang w:eastAsia="x-none"/>
            <w:rPrChange w:id="133" w:author="MediaTek Inc." w:date="2021-09-27T17:24:00Z">
              <w:rPr>
                <w:highlight w:val="yellow"/>
                <w:lang w:eastAsia="x-none"/>
              </w:rPr>
            </w:rPrChange>
          </w:rPr>
          <w:t xml:space="preserve"> (see TS 38.413 [34]). When receiving an NGAP Paging message for a </w:t>
        </w:r>
      </w:ins>
      <w:ins w:id="134" w:author="MediaTek Inc." w:date="2021-09-27T17:19:00Z">
        <w:r w:rsidR="00BC6A82" w:rsidRPr="006B391F">
          <w:rPr>
            <w:lang w:eastAsia="x-none"/>
            <w:rPrChange w:id="135" w:author="MediaTek Inc." w:date="2021-09-27T17:24:00Z">
              <w:rPr>
                <w:highlight w:val="yellow"/>
                <w:lang w:eastAsia="x-none"/>
              </w:rPr>
            </w:rPrChange>
          </w:rPr>
          <w:t>PEIND</w:t>
        </w:r>
      </w:ins>
      <w:ins w:id="136" w:author="MediaTek Inc." w:date="2021-09-27T17:13:00Z">
        <w:r w:rsidRPr="006B391F">
          <w:rPr>
            <w:lang w:eastAsia="x-none"/>
            <w:rPrChange w:id="137" w:author="MediaTek Inc." w:date="2021-09-27T17:24:00Z">
              <w:rPr>
                <w:highlight w:val="yellow"/>
                <w:lang w:eastAsia="x-none"/>
              </w:rPr>
            </w:rPrChange>
          </w:rPr>
          <w:t xml:space="preserve">-capable UE that also includes the </w:t>
        </w:r>
        <w:r w:rsidRPr="006B391F">
          <w:rPr>
            <w:i/>
            <w:iCs/>
            <w:lang w:eastAsia="x-none"/>
            <w:rPrChange w:id="138" w:author="MediaTek Inc." w:date="2021-09-27T17:24:00Z">
              <w:rPr>
                <w:i/>
                <w:iCs/>
                <w:highlight w:val="yellow"/>
                <w:lang w:eastAsia="x-none"/>
              </w:rPr>
            </w:rPrChange>
          </w:rPr>
          <w:t>Assistance Data for Recommended Cells IE</w:t>
        </w:r>
        <w:r w:rsidRPr="006B391F">
          <w:rPr>
            <w:lang w:eastAsia="x-none"/>
            <w:rPrChange w:id="139" w:author="MediaTek Inc." w:date="2021-09-27T17:24:00Z">
              <w:rPr>
                <w:highlight w:val="yellow"/>
                <w:lang w:eastAsia="x-none"/>
              </w:rPr>
            </w:rPrChange>
          </w:rPr>
          <w:t xml:space="preserve"> then a </w:t>
        </w:r>
      </w:ins>
      <w:ins w:id="140" w:author="MediaTek Inc." w:date="2021-09-27T17:19:00Z">
        <w:r w:rsidR="00BC6A82" w:rsidRPr="006B391F">
          <w:rPr>
            <w:lang w:eastAsia="x-none"/>
            <w:rPrChange w:id="141" w:author="MediaTek Inc." w:date="2021-09-27T17:24:00Z">
              <w:rPr>
                <w:highlight w:val="yellow"/>
                <w:lang w:eastAsia="x-none"/>
              </w:rPr>
            </w:rPrChange>
          </w:rPr>
          <w:t>PEIND</w:t>
        </w:r>
      </w:ins>
      <w:ins w:id="142" w:author="MediaTek Inc." w:date="2021-09-27T17:13:00Z">
        <w:r w:rsidRPr="006B391F">
          <w:rPr>
            <w:lang w:eastAsia="x-none"/>
            <w:rPrChange w:id="143" w:author="MediaTek Inc." w:date="2021-09-27T17:24:00Z">
              <w:rPr>
                <w:highlight w:val="yellow"/>
                <w:lang w:eastAsia="x-none"/>
              </w:rPr>
            </w:rPrChange>
          </w:rPr>
          <w:t xml:space="preserve">-capable </w:t>
        </w:r>
      </w:ins>
      <w:proofErr w:type="spellStart"/>
      <w:ins w:id="144" w:author="MediaTek Inc." w:date="2021-09-27T17:19:00Z">
        <w:r w:rsidR="00BC6A82" w:rsidRPr="006B391F">
          <w:rPr>
            <w:lang w:eastAsia="x-none"/>
            <w:rPrChange w:id="145" w:author="MediaTek Inc." w:date="2021-09-27T17:24:00Z">
              <w:rPr>
                <w:highlight w:val="yellow"/>
                <w:lang w:eastAsia="x-none"/>
              </w:rPr>
            </w:rPrChange>
          </w:rPr>
          <w:t>g</w:t>
        </w:r>
      </w:ins>
      <w:ins w:id="146" w:author="MediaTek Inc." w:date="2021-09-27T17:13:00Z">
        <w:r w:rsidRPr="006B391F">
          <w:rPr>
            <w:lang w:eastAsia="x-none"/>
            <w:rPrChange w:id="147" w:author="MediaTek Inc." w:date="2021-09-27T17:24:00Z">
              <w:rPr>
                <w:highlight w:val="yellow"/>
                <w:lang w:eastAsia="x-none"/>
              </w:rPr>
            </w:rPrChange>
          </w:rPr>
          <w:t>NB</w:t>
        </w:r>
        <w:proofErr w:type="spellEnd"/>
        <w:r w:rsidRPr="006B391F">
          <w:rPr>
            <w:lang w:eastAsia="x-none"/>
            <w:rPrChange w:id="148" w:author="MediaTek Inc." w:date="2021-09-27T17:24:00Z">
              <w:rPr>
                <w:highlight w:val="yellow"/>
                <w:lang w:eastAsia="x-none"/>
              </w:rPr>
            </w:rPrChange>
          </w:rPr>
          <w:t xml:space="preserve"> shall only broadcast the </w:t>
        </w:r>
      </w:ins>
      <w:ins w:id="149" w:author="MediaTek Inc." w:date="2021-09-27T17:19:00Z">
        <w:r w:rsidR="00BC6A82" w:rsidRPr="006B391F">
          <w:rPr>
            <w:lang w:eastAsia="x-none"/>
            <w:rPrChange w:id="150" w:author="MediaTek Inc." w:date="2021-09-27T17:24:00Z">
              <w:rPr>
                <w:highlight w:val="yellow"/>
                <w:lang w:eastAsia="x-none"/>
              </w:rPr>
            </w:rPrChange>
          </w:rPr>
          <w:t>PEIND</w:t>
        </w:r>
      </w:ins>
      <w:ins w:id="151" w:author="MediaTek Inc." w:date="2021-09-27T17:13:00Z">
        <w:r w:rsidRPr="006B391F">
          <w:rPr>
            <w:lang w:eastAsia="x-none"/>
            <w:rPrChange w:id="152" w:author="MediaTek Inc." w:date="2021-09-27T17:24:00Z">
              <w:rPr>
                <w:highlight w:val="yellow"/>
                <w:lang w:eastAsia="x-none"/>
              </w:rPr>
            </w:rPrChange>
          </w:rPr>
          <w:t xml:space="preserve"> on the cell that matches the last used cell ID.</w:t>
        </w:r>
      </w:ins>
    </w:p>
    <w:p w14:paraId="606C3546" w14:textId="32E0DEDC" w:rsidR="004A18F8" w:rsidRPr="006B391F" w:rsidRDefault="004A18F8" w:rsidP="004A18F8">
      <w:pPr>
        <w:rPr>
          <w:ins w:id="153" w:author="MediaTek Inc." w:date="2021-09-27T17:13:00Z"/>
          <w:lang w:eastAsia="x-none"/>
          <w:rPrChange w:id="154" w:author="MediaTek Inc." w:date="2021-09-27T17:24:00Z">
            <w:rPr>
              <w:ins w:id="155" w:author="MediaTek Inc." w:date="2021-09-27T17:13:00Z"/>
              <w:highlight w:val="yellow"/>
              <w:lang w:eastAsia="x-none"/>
            </w:rPr>
          </w:rPrChange>
        </w:rPr>
      </w:pPr>
      <w:ins w:id="156" w:author="MediaTek Inc." w:date="2021-09-27T17:29:00Z">
        <w:r>
          <w:rPr>
            <w:lang w:eastAsia="x-none"/>
          </w:rPr>
          <w:t>To avoid waking up UE</w:t>
        </w:r>
      </w:ins>
      <w:ins w:id="157" w:author="MediaTek Inc." w:date="2021-09-28T09:59:00Z">
        <w:r w:rsidR="007D7D29">
          <w:rPr>
            <w:lang w:eastAsia="x-none"/>
          </w:rPr>
          <w:t>s</w:t>
        </w:r>
      </w:ins>
      <w:ins w:id="158" w:author="MediaTek Inc." w:date="2021-09-27T17:29:00Z">
        <w:r>
          <w:rPr>
            <w:lang w:eastAsia="x-none"/>
          </w:rPr>
          <w:t xml:space="preserve"> in RRC_INACTIVE mode due to RAN paging other UEs across a RAN paging area, the use of PEIND by the </w:t>
        </w:r>
        <w:proofErr w:type="spellStart"/>
        <w:r>
          <w:rPr>
            <w:lang w:eastAsia="x-none"/>
          </w:rPr>
          <w:t>gNB</w:t>
        </w:r>
        <w:proofErr w:type="spellEnd"/>
        <w:r>
          <w:rPr>
            <w:lang w:eastAsia="x-none"/>
          </w:rPr>
          <w:t xml:space="preserve"> is restricted to the last used cell, i.e. the cell in which the UE last entered RRC_INACTIVE mode, as</w:t>
        </w:r>
      </w:ins>
      <w:ins w:id="159" w:author="MediaTek Inc." w:date="2021-09-27T17:36:00Z">
        <w:r>
          <w:rPr>
            <w:lang w:eastAsia="x-none"/>
          </w:rPr>
          <w:t xml:space="preserve"> specified in TS 38.304</w:t>
        </w:r>
      </w:ins>
      <w:ins w:id="160" w:author="MediaTek Inc." w:date="2021-09-27T17:37:00Z">
        <w:r>
          <w:rPr>
            <w:lang w:eastAsia="x-none"/>
          </w:rPr>
          <w:t xml:space="preserve"> [50]</w:t>
        </w:r>
      </w:ins>
      <w:ins w:id="161" w:author="MediaTek Inc." w:date="2021-09-27T17:38:00Z">
        <w:r>
          <w:rPr>
            <w:lang w:eastAsia="x-none"/>
          </w:rPr>
          <w:t>.</w:t>
        </w:r>
      </w:ins>
    </w:p>
    <w:p w14:paraId="3AE01DE5" w14:textId="6CBE0051" w:rsidR="00E31788" w:rsidRDefault="006B391F">
      <w:pPr>
        <w:pStyle w:val="Heading4"/>
        <w:rPr>
          <w:ins w:id="162" w:author="MediaTek Inc." w:date="2021-09-27T17:22:00Z"/>
        </w:rPr>
        <w:pPrChange w:id="163" w:author="MediaTek Inc." w:date="2021-09-27T17:22:00Z">
          <w:pPr>
            <w:pStyle w:val="Heading3"/>
          </w:pPr>
        </w:pPrChange>
      </w:pPr>
      <w:ins w:id="164" w:author="MediaTek Inc." w:date="2021-09-27T17:22:00Z">
        <w:r>
          <w:t>5.4.9a.2</w:t>
        </w:r>
        <w:r>
          <w:tab/>
          <w:t xml:space="preserve">PEIND </w:t>
        </w:r>
      </w:ins>
      <w:ins w:id="165" w:author="MediaTek Inc." w:date="2021-09-27T17:23:00Z">
        <w:r>
          <w:t>s</w:t>
        </w:r>
      </w:ins>
      <w:ins w:id="166" w:author="MediaTek Inc." w:date="2021-09-27T17:22:00Z">
        <w:r>
          <w:t>ub</w:t>
        </w:r>
      </w:ins>
      <w:ins w:id="167" w:author="MediaTek Inc." w:date="2021-09-27T17:23:00Z">
        <w:r>
          <w:t>-</w:t>
        </w:r>
      </w:ins>
      <w:ins w:id="168" w:author="MediaTek Inc." w:date="2021-09-27T17:22:00Z">
        <w:r>
          <w:t>grouping</w:t>
        </w:r>
      </w:ins>
    </w:p>
    <w:p w14:paraId="690D258F" w14:textId="09611911" w:rsidR="006B391F" w:rsidRPr="00E778A4" w:rsidRDefault="006B391F" w:rsidP="006B391F">
      <w:pPr>
        <w:rPr>
          <w:ins w:id="169" w:author="MediaTek Inc." w:date="2021-09-27T17:23:00Z"/>
          <w:rPrChange w:id="170" w:author="MediaTek Inc." w:date="2021-09-27T17:40:00Z">
            <w:rPr>
              <w:ins w:id="171" w:author="MediaTek Inc." w:date="2021-09-27T17:23:00Z"/>
              <w:highlight w:val="yellow"/>
            </w:rPr>
          </w:rPrChange>
        </w:rPr>
      </w:pPr>
      <w:ins w:id="172" w:author="MediaTek Inc." w:date="2021-09-27T17:23:00Z">
        <w:r w:rsidRPr="00E778A4">
          <w:rPr>
            <w:rPrChange w:id="173" w:author="MediaTek Inc." w:date="2021-09-27T17:40:00Z">
              <w:rPr>
                <w:highlight w:val="yellow"/>
              </w:rPr>
            </w:rPrChange>
          </w:rPr>
          <w:t xml:space="preserve">To support the </w:t>
        </w:r>
      </w:ins>
      <w:ins w:id="174" w:author="MediaTek Inc." w:date="2021-09-27T17:38:00Z">
        <w:r w:rsidR="004A18F8" w:rsidRPr="00E778A4">
          <w:rPr>
            <w:rPrChange w:id="175" w:author="MediaTek Inc." w:date="2021-09-27T17:40:00Z">
              <w:rPr>
                <w:highlight w:val="yellow"/>
              </w:rPr>
            </w:rPrChange>
          </w:rPr>
          <w:t>Paging Early Indication</w:t>
        </w:r>
      </w:ins>
      <w:ins w:id="176" w:author="MediaTek Inc." w:date="2021-09-27T17:23:00Z">
        <w:r w:rsidRPr="00E778A4">
          <w:rPr>
            <w:rPrChange w:id="177" w:author="MediaTek Inc." w:date="2021-09-27T17:40:00Z">
              <w:rPr>
                <w:highlight w:val="yellow"/>
              </w:rPr>
            </w:rPrChange>
          </w:rPr>
          <w:t xml:space="preserve"> (</w:t>
        </w:r>
      </w:ins>
      <w:ins w:id="178" w:author="MediaTek Inc." w:date="2021-09-27T17:38:00Z">
        <w:r w:rsidR="004A18F8" w:rsidRPr="00E778A4">
          <w:rPr>
            <w:rPrChange w:id="179" w:author="MediaTek Inc." w:date="2021-09-27T17:40:00Z">
              <w:rPr>
                <w:highlight w:val="yellow"/>
              </w:rPr>
            </w:rPrChange>
          </w:rPr>
          <w:t>PEIND</w:t>
        </w:r>
      </w:ins>
      <w:ins w:id="180" w:author="MediaTek Inc." w:date="2021-09-27T17:23:00Z">
        <w:r w:rsidRPr="00E778A4">
          <w:rPr>
            <w:rPrChange w:id="181" w:author="MediaTek Inc." w:date="2021-09-27T17:40:00Z">
              <w:rPr>
                <w:highlight w:val="yellow"/>
              </w:rPr>
            </w:rPrChange>
          </w:rPr>
          <w:t xml:space="preserve">), the </w:t>
        </w:r>
      </w:ins>
      <w:ins w:id="182" w:author="MediaTek Inc." w:date="2021-09-27T17:38:00Z">
        <w:r w:rsidR="004A18F8" w:rsidRPr="00E778A4">
          <w:rPr>
            <w:rPrChange w:id="183" w:author="MediaTek Inc." w:date="2021-09-27T17:40:00Z">
              <w:rPr>
                <w:highlight w:val="yellow"/>
              </w:rPr>
            </w:rPrChange>
          </w:rPr>
          <w:t>PEIND</w:t>
        </w:r>
      </w:ins>
      <w:ins w:id="184" w:author="MediaTek Inc." w:date="2021-09-27T17:23:00Z">
        <w:r w:rsidRPr="00E778A4">
          <w:rPr>
            <w:rPrChange w:id="185" w:author="MediaTek Inc." w:date="2021-09-27T17:40:00Z">
              <w:rPr>
                <w:highlight w:val="yellow"/>
              </w:rPr>
            </w:rPrChange>
          </w:rPr>
          <w:t xml:space="preserve"> Assistance Information is used by the </w:t>
        </w:r>
      </w:ins>
      <w:proofErr w:type="spellStart"/>
      <w:ins w:id="186" w:author="MediaTek Inc." w:date="2021-09-27T17:38:00Z">
        <w:r w:rsidR="004A18F8" w:rsidRPr="00E778A4">
          <w:rPr>
            <w:rPrChange w:id="187" w:author="MediaTek Inc." w:date="2021-09-27T17:40:00Z">
              <w:rPr>
                <w:highlight w:val="yellow"/>
              </w:rPr>
            </w:rPrChange>
          </w:rPr>
          <w:t>g</w:t>
        </w:r>
      </w:ins>
      <w:ins w:id="188" w:author="MediaTek Inc." w:date="2021-09-27T17:23:00Z">
        <w:r w:rsidRPr="00E778A4">
          <w:rPr>
            <w:rPrChange w:id="189" w:author="MediaTek Inc." w:date="2021-09-27T17:40:00Z">
              <w:rPr>
                <w:highlight w:val="yellow"/>
              </w:rPr>
            </w:rPrChange>
          </w:rPr>
          <w:t>NB</w:t>
        </w:r>
        <w:proofErr w:type="spellEnd"/>
        <w:r w:rsidRPr="00E778A4">
          <w:rPr>
            <w:rPrChange w:id="190" w:author="MediaTek Inc." w:date="2021-09-27T17:40:00Z">
              <w:rPr>
                <w:highlight w:val="yellow"/>
              </w:rPr>
            </w:rPrChange>
          </w:rPr>
          <w:t xml:space="preserve"> to help determine the </w:t>
        </w:r>
      </w:ins>
      <w:ins w:id="191" w:author="MediaTek Inc." w:date="2021-09-27T17:38:00Z">
        <w:r w:rsidR="004A18F8" w:rsidRPr="00E778A4">
          <w:rPr>
            <w:rPrChange w:id="192" w:author="MediaTek Inc." w:date="2021-09-27T17:40:00Z">
              <w:rPr>
                <w:highlight w:val="yellow"/>
              </w:rPr>
            </w:rPrChange>
          </w:rPr>
          <w:t>PEIND</w:t>
        </w:r>
      </w:ins>
      <w:ins w:id="193" w:author="MediaTek Inc." w:date="2021-09-27T17:23:00Z">
        <w:r w:rsidRPr="00E778A4">
          <w:rPr>
            <w:rPrChange w:id="194" w:author="MediaTek Inc." w:date="2021-09-27T17:40:00Z">
              <w:rPr>
                <w:highlight w:val="yellow"/>
              </w:rPr>
            </w:rPrChange>
          </w:rPr>
          <w:t xml:space="preserve"> </w:t>
        </w:r>
      </w:ins>
      <w:ins w:id="195" w:author="MediaTek Inc." w:date="2021-09-27T17:38:00Z">
        <w:r w:rsidR="004A18F8" w:rsidRPr="00E778A4">
          <w:rPr>
            <w:rPrChange w:id="196" w:author="MediaTek Inc." w:date="2021-09-27T17:40:00Z">
              <w:rPr>
                <w:highlight w:val="yellow"/>
              </w:rPr>
            </w:rPrChange>
          </w:rPr>
          <w:t>sub-</w:t>
        </w:r>
      </w:ins>
      <w:ins w:id="197" w:author="MediaTek Inc." w:date="2021-09-27T17:23:00Z">
        <w:r w:rsidRPr="00E778A4">
          <w:rPr>
            <w:rPrChange w:id="198" w:author="MediaTek Inc." w:date="2021-09-27T17:40:00Z">
              <w:rPr>
                <w:highlight w:val="yellow"/>
              </w:rPr>
            </w:rPrChange>
          </w:rPr>
          <w:t>group used when paging the UE (see TS 3</w:t>
        </w:r>
      </w:ins>
      <w:ins w:id="199" w:author="MediaTek Inc." w:date="2021-09-27T17:38:00Z">
        <w:r w:rsidR="004A18F8" w:rsidRPr="00E778A4">
          <w:rPr>
            <w:rPrChange w:id="200" w:author="MediaTek Inc." w:date="2021-09-27T17:40:00Z">
              <w:rPr>
                <w:highlight w:val="yellow"/>
              </w:rPr>
            </w:rPrChange>
          </w:rPr>
          <w:t>8</w:t>
        </w:r>
      </w:ins>
      <w:ins w:id="201" w:author="MediaTek Inc." w:date="2021-09-27T17:23:00Z">
        <w:r w:rsidRPr="00E778A4">
          <w:rPr>
            <w:rPrChange w:id="202" w:author="MediaTek Inc." w:date="2021-09-27T17:40:00Z">
              <w:rPr>
                <w:highlight w:val="yellow"/>
              </w:rPr>
            </w:rPrChange>
          </w:rPr>
          <w:t>.300 [</w:t>
        </w:r>
      </w:ins>
      <w:ins w:id="203" w:author="MediaTek Inc." w:date="2021-09-27T17:39:00Z">
        <w:r w:rsidR="00FB618B" w:rsidRPr="00E778A4">
          <w:rPr>
            <w:rPrChange w:id="204" w:author="MediaTek Inc." w:date="2021-09-27T17:40:00Z">
              <w:rPr>
                <w:highlight w:val="yellow"/>
              </w:rPr>
            </w:rPrChange>
          </w:rPr>
          <w:t>27</w:t>
        </w:r>
      </w:ins>
      <w:ins w:id="205" w:author="MediaTek Inc." w:date="2021-09-27T17:23:00Z">
        <w:r w:rsidRPr="00E778A4">
          <w:rPr>
            <w:rPrChange w:id="206" w:author="MediaTek Inc." w:date="2021-09-27T17:40:00Z">
              <w:rPr>
                <w:highlight w:val="yellow"/>
              </w:rPr>
            </w:rPrChange>
          </w:rPr>
          <w:t>]).</w:t>
        </w:r>
      </w:ins>
    </w:p>
    <w:p w14:paraId="3866DC15" w14:textId="0413DA46" w:rsidR="006B391F" w:rsidRPr="00E778A4" w:rsidRDefault="006B391F" w:rsidP="006B391F">
      <w:pPr>
        <w:rPr>
          <w:ins w:id="207" w:author="MediaTek Inc." w:date="2021-09-27T17:39:00Z"/>
          <w:rPrChange w:id="208" w:author="MediaTek Inc." w:date="2021-09-27T17:40:00Z">
            <w:rPr>
              <w:ins w:id="209" w:author="MediaTek Inc." w:date="2021-09-27T17:39:00Z"/>
              <w:highlight w:val="yellow"/>
            </w:rPr>
          </w:rPrChange>
        </w:rPr>
      </w:pPr>
      <w:ins w:id="210" w:author="MediaTek Inc." w:date="2021-09-27T17:23:00Z">
        <w:r w:rsidRPr="00E778A4">
          <w:rPr>
            <w:rPrChange w:id="211" w:author="MediaTek Inc." w:date="2021-09-27T17:40:00Z">
              <w:rPr>
                <w:highlight w:val="yellow"/>
              </w:rPr>
            </w:rPrChange>
          </w:rPr>
          <w:t xml:space="preserve">The content of the </w:t>
        </w:r>
      </w:ins>
      <w:ins w:id="212" w:author="MediaTek Inc." w:date="2021-09-27T17:39:00Z">
        <w:r w:rsidR="00FB618B" w:rsidRPr="00E778A4">
          <w:rPr>
            <w:rPrChange w:id="213" w:author="MediaTek Inc." w:date="2021-09-27T17:40:00Z">
              <w:rPr>
                <w:highlight w:val="yellow"/>
              </w:rPr>
            </w:rPrChange>
          </w:rPr>
          <w:t>PEIND</w:t>
        </w:r>
      </w:ins>
      <w:ins w:id="214" w:author="MediaTek Inc." w:date="2021-09-27T17:23:00Z">
        <w:r w:rsidRPr="00E778A4">
          <w:rPr>
            <w:rPrChange w:id="215" w:author="MediaTek Inc." w:date="2021-09-27T17:40:00Z">
              <w:rPr>
                <w:highlight w:val="yellow"/>
              </w:rPr>
            </w:rPrChange>
          </w:rPr>
          <w:t xml:space="preserve"> Assistance Information consists of </w:t>
        </w:r>
      </w:ins>
      <w:ins w:id="216" w:author="MediaTek Inc." w:date="2021-09-27T17:39:00Z">
        <w:r w:rsidR="00FB618B" w:rsidRPr="00E778A4">
          <w:rPr>
            <w:highlight w:val="cyan"/>
            <w:rPrChange w:id="217" w:author="MediaTek Inc." w:date="2021-09-27T17:41:00Z">
              <w:rPr>
                <w:highlight w:val="yellow"/>
              </w:rPr>
            </w:rPrChange>
          </w:rPr>
          <w:t>[</w:t>
        </w:r>
      </w:ins>
      <w:ins w:id="218" w:author="MediaTek Inc." w:date="2021-09-27T17:40:00Z">
        <w:r w:rsidR="00FB618B" w:rsidRPr="00E778A4">
          <w:rPr>
            <w:highlight w:val="cyan"/>
            <w:rPrChange w:id="219" w:author="MediaTek Inc." w:date="2021-09-27T17:41:00Z">
              <w:rPr>
                <w:highlight w:val="yellow"/>
              </w:rPr>
            </w:rPrChange>
          </w:rPr>
          <w:t>FFS</w:t>
        </w:r>
      </w:ins>
      <w:ins w:id="220" w:author="MediaTek Inc." w:date="2021-09-27T17:39:00Z">
        <w:r w:rsidR="00FB618B" w:rsidRPr="00E778A4">
          <w:rPr>
            <w:highlight w:val="cyan"/>
            <w:rPrChange w:id="221" w:author="MediaTek Inc." w:date="2021-09-27T17:41:00Z">
              <w:rPr>
                <w:highlight w:val="yellow"/>
              </w:rPr>
            </w:rPrChange>
          </w:rPr>
          <w:t>]</w:t>
        </w:r>
        <w:r w:rsidR="00FB618B" w:rsidRPr="00E778A4">
          <w:rPr>
            <w:rPrChange w:id="222" w:author="MediaTek Inc." w:date="2021-09-27T17:40:00Z">
              <w:rPr>
                <w:highlight w:val="yellow"/>
              </w:rPr>
            </w:rPrChange>
          </w:rPr>
          <w:t>.</w:t>
        </w:r>
      </w:ins>
    </w:p>
    <w:p w14:paraId="5D15D224" w14:textId="00002682" w:rsidR="006B391F" w:rsidRDefault="006B391F" w:rsidP="006B391F">
      <w:ins w:id="223" w:author="MediaTek Inc." w:date="2021-09-27T17:23:00Z">
        <w:r w:rsidRPr="00E778A4">
          <w:rPr>
            <w:rPrChange w:id="224" w:author="MediaTek Inc." w:date="2021-09-27T17:40:00Z">
              <w:rPr>
                <w:highlight w:val="yellow"/>
              </w:rPr>
            </w:rPrChange>
          </w:rPr>
          <w:t xml:space="preserve">The UE may in the Registration Request message provide its capability to support receiving </w:t>
        </w:r>
      </w:ins>
      <w:ins w:id="225" w:author="MediaTek Inc." w:date="2021-09-27T17:40:00Z">
        <w:r w:rsidR="00E778A4" w:rsidRPr="00E778A4">
          <w:rPr>
            <w:rPrChange w:id="226" w:author="MediaTek Inc." w:date="2021-09-27T17:40:00Z">
              <w:rPr>
                <w:highlight w:val="yellow"/>
              </w:rPr>
            </w:rPrChange>
          </w:rPr>
          <w:t>PEIND</w:t>
        </w:r>
      </w:ins>
      <w:ins w:id="227" w:author="MediaTek Inc." w:date="2021-09-27T17:23:00Z">
        <w:r w:rsidRPr="00E778A4">
          <w:rPr>
            <w:rPrChange w:id="228" w:author="MediaTek Inc." w:date="2021-09-27T17:40:00Z">
              <w:rPr>
                <w:highlight w:val="yellow"/>
              </w:rPr>
            </w:rPrChange>
          </w:rPr>
          <w:t xml:space="preserve"> Assistance Information. If </w:t>
        </w:r>
      </w:ins>
      <w:ins w:id="229" w:author="MediaTek Inc." w:date="2021-09-27T17:40:00Z">
        <w:r w:rsidR="00E778A4" w:rsidRPr="00E778A4">
          <w:rPr>
            <w:rPrChange w:id="230" w:author="MediaTek Inc." w:date="2021-09-27T17:40:00Z">
              <w:rPr>
                <w:highlight w:val="yellow"/>
              </w:rPr>
            </w:rPrChange>
          </w:rPr>
          <w:t>PEIND</w:t>
        </w:r>
      </w:ins>
      <w:ins w:id="231" w:author="MediaTek Inc." w:date="2021-09-27T17:23:00Z">
        <w:r w:rsidRPr="00E778A4">
          <w:rPr>
            <w:rPrChange w:id="232" w:author="MediaTek Inc." w:date="2021-09-27T17:40:00Z">
              <w:rPr>
                <w:highlight w:val="yellow"/>
              </w:rPr>
            </w:rPrChange>
          </w:rPr>
          <w:t xml:space="preserve"> Assistance Information is supported by the UE, then the UE in the Registration Request message may provide </w:t>
        </w:r>
      </w:ins>
      <w:ins w:id="233" w:author="MediaTek Inc." w:date="2021-09-27T17:40:00Z">
        <w:r w:rsidR="00E778A4" w:rsidRPr="00E778A4">
          <w:rPr>
            <w:highlight w:val="cyan"/>
            <w:rPrChange w:id="234" w:author="MediaTek Inc." w:date="2021-09-27T17:41:00Z">
              <w:rPr>
                <w:highlight w:val="yellow"/>
              </w:rPr>
            </w:rPrChange>
          </w:rPr>
          <w:t>[FFS: information]</w:t>
        </w:r>
      </w:ins>
      <w:ins w:id="235" w:author="MediaTek Inc." w:date="2021-09-27T17:23:00Z">
        <w:r w:rsidRPr="00E778A4">
          <w:rPr>
            <w:rPrChange w:id="236" w:author="MediaTek Inc." w:date="2021-09-27T17:40:00Z">
              <w:rPr>
                <w:highlight w:val="yellow"/>
              </w:rPr>
            </w:rPrChange>
          </w:rPr>
          <w:t xml:space="preserve">. The AMF may use the </w:t>
        </w:r>
      </w:ins>
      <w:ins w:id="237" w:author="MediaTek Inc." w:date="2021-09-27T17:41:00Z">
        <w:r w:rsidR="00E778A4" w:rsidRPr="00E778A4">
          <w:rPr>
            <w:highlight w:val="cyan"/>
            <w:rPrChange w:id="238" w:author="MediaTek Inc." w:date="2021-09-27T17:41:00Z">
              <w:rPr/>
            </w:rPrChange>
          </w:rPr>
          <w:t>[FFS: information]</w:t>
        </w:r>
      </w:ins>
      <w:ins w:id="239" w:author="MediaTek Inc." w:date="2021-09-27T17:23:00Z">
        <w:r w:rsidRPr="00E778A4">
          <w:rPr>
            <w:rPrChange w:id="240" w:author="MediaTek Inc." w:date="2021-09-27T17:40:00Z">
              <w:rPr>
                <w:highlight w:val="yellow"/>
              </w:rPr>
            </w:rPrChange>
          </w:rPr>
          <w:t xml:space="preserve">, local configuration and/or previous statistical information for the UE, when determining the </w:t>
        </w:r>
      </w:ins>
      <w:ins w:id="241" w:author="MediaTek Inc." w:date="2021-09-27T17:41:00Z">
        <w:r w:rsidR="00E778A4">
          <w:t>PEIND</w:t>
        </w:r>
      </w:ins>
      <w:ins w:id="242" w:author="MediaTek Inc." w:date="2021-09-27T17:23:00Z">
        <w:r w:rsidRPr="00E778A4">
          <w:rPr>
            <w:rPrChange w:id="243" w:author="MediaTek Inc." w:date="2021-09-27T17:40:00Z">
              <w:rPr>
                <w:highlight w:val="yellow"/>
              </w:rPr>
            </w:rPrChange>
          </w:rPr>
          <w:t xml:space="preserve"> Assistance Information. If the UE supports </w:t>
        </w:r>
      </w:ins>
      <w:ins w:id="244" w:author="MediaTek Inc." w:date="2021-09-27T17:42:00Z">
        <w:r w:rsidR="00E778A4">
          <w:t>PEIND</w:t>
        </w:r>
      </w:ins>
      <w:ins w:id="245" w:author="MediaTek Inc." w:date="2021-09-27T17:23:00Z">
        <w:r w:rsidRPr="00E778A4">
          <w:rPr>
            <w:rPrChange w:id="246" w:author="MediaTek Inc." w:date="2021-09-27T17:40:00Z">
              <w:rPr>
                <w:highlight w:val="yellow"/>
              </w:rPr>
            </w:rPrChange>
          </w:rPr>
          <w:t xml:space="preserve"> Assistance Information, the AMF may assign </w:t>
        </w:r>
      </w:ins>
      <w:ins w:id="247" w:author="MediaTek Inc." w:date="2021-09-27T17:42:00Z">
        <w:r w:rsidR="00E778A4">
          <w:t>PE</w:t>
        </w:r>
      </w:ins>
      <w:ins w:id="248" w:author="MediaTek Inc." w:date="2021-09-27T17:43:00Z">
        <w:r w:rsidR="00E778A4">
          <w:t>IND</w:t>
        </w:r>
      </w:ins>
      <w:ins w:id="249" w:author="MediaTek Inc." w:date="2021-09-27T17:23:00Z">
        <w:r w:rsidRPr="00E778A4">
          <w:rPr>
            <w:rPrChange w:id="250" w:author="MediaTek Inc." w:date="2021-09-27T17:40:00Z">
              <w:rPr>
                <w:highlight w:val="yellow"/>
              </w:rPr>
            </w:rPrChange>
          </w:rPr>
          <w:t xml:space="preserve"> Assistance Information to the UE, even when the UE has not provided the </w:t>
        </w:r>
      </w:ins>
      <w:ins w:id="251" w:author="MediaTek Inc." w:date="2021-09-27T17:42:00Z">
        <w:r w:rsidR="00E778A4" w:rsidRPr="00E778A4">
          <w:rPr>
            <w:highlight w:val="cyan"/>
            <w:rPrChange w:id="252" w:author="MediaTek Inc." w:date="2021-09-27T17:42:00Z">
              <w:rPr/>
            </w:rPrChange>
          </w:rPr>
          <w:t>[FFS: information]</w:t>
        </w:r>
      </w:ins>
      <w:ins w:id="253" w:author="MediaTek Inc." w:date="2021-09-27T17:23:00Z">
        <w:r w:rsidRPr="00E778A4">
          <w:rPr>
            <w:highlight w:val="cyan"/>
            <w:rPrChange w:id="254" w:author="MediaTek Inc." w:date="2021-09-27T17:42:00Z">
              <w:rPr>
                <w:highlight w:val="yellow"/>
              </w:rPr>
            </w:rPrChange>
          </w:rPr>
          <w:t>.</w:t>
        </w:r>
      </w:ins>
    </w:p>
    <w:p w14:paraId="4DE54DDE" w14:textId="23C54447" w:rsidR="0096176F" w:rsidRPr="00E778A4" w:rsidRDefault="0096176F">
      <w:pPr>
        <w:pStyle w:val="EditorsNote"/>
        <w:rPr>
          <w:ins w:id="255" w:author="MediaTek Inc." w:date="2021-09-27T17:23:00Z"/>
          <w:rPrChange w:id="256" w:author="MediaTek Inc." w:date="2021-09-27T17:40:00Z">
            <w:rPr>
              <w:ins w:id="257" w:author="MediaTek Inc." w:date="2021-09-27T17:23:00Z"/>
              <w:highlight w:val="yellow"/>
            </w:rPr>
          </w:rPrChange>
        </w:rPr>
        <w:pPrChange w:id="258" w:author="MediaTek Inc." w:date="2021-09-27T17:39:00Z">
          <w:pPr/>
        </w:pPrChange>
      </w:pPr>
      <w:ins w:id="259" w:author="MediaTek Inc." w:date="2021-09-27T17:39:00Z">
        <w:r w:rsidRPr="00E778A4">
          <w:rPr>
            <w:rPrChange w:id="260" w:author="MediaTek Inc." w:date="2021-09-27T17:40:00Z">
              <w:rPr>
                <w:highlight w:val="yellow"/>
              </w:rPr>
            </w:rPrChange>
          </w:rPr>
          <w:t>Editor’s Note:</w:t>
        </w:r>
        <w:r w:rsidRPr="00E778A4">
          <w:rPr>
            <w:rPrChange w:id="261" w:author="MediaTek Inc." w:date="2021-09-27T17:40:00Z">
              <w:rPr>
                <w:highlight w:val="yellow"/>
              </w:rPr>
            </w:rPrChange>
          </w:rPr>
          <w:tab/>
        </w:r>
      </w:ins>
      <w:ins w:id="262" w:author="MediaTek Inc." w:date="2021-09-27T17:52:00Z">
        <w:r w:rsidRPr="00DE13AF">
          <w:rPr>
            <w:highlight w:val="cyan"/>
            <w:rPrChange w:id="263" w:author="MediaTek Inc." w:date="2021-10-05T11:08:00Z">
              <w:rPr/>
            </w:rPrChange>
          </w:rPr>
          <w:t>[FFS]</w:t>
        </w:r>
        <w:r>
          <w:t xml:space="preserve"> will be filled in once clarification is received from RAN2</w:t>
        </w:r>
      </w:ins>
      <w:ins w:id="264" w:author="MediaTek Inc." w:date="2021-09-27T17:40:00Z">
        <w:r w:rsidRPr="00E778A4">
          <w:rPr>
            <w:rPrChange w:id="265" w:author="MediaTek Inc." w:date="2021-09-27T17:40:00Z">
              <w:rPr>
                <w:highlight w:val="yellow"/>
              </w:rPr>
            </w:rPrChange>
          </w:rPr>
          <w:t>.</w:t>
        </w:r>
      </w:ins>
    </w:p>
    <w:p w14:paraId="292B97FB" w14:textId="69F99389" w:rsidR="006B391F" w:rsidRDefault="006B391F" w:rsidP="006B391F">
      <w:pPr>
        <w:rPr>
          <w:ins w:id="266" w:author="MediaTek Inc." w:date="2021-09-27T17:44:00Z"/>
        </w:rPr>
      </w:pPr>
      <w:ins w:id="267" w:author="MediaTek Inc." w:date="2021-09-27T17:23:00Z">
        <w:r w:rsidRPr="00E778A4">
          <w:rPr>
            <w:rPrChange w:id="268" w:author="MediaTek Inc." w:date="2021-09-27T17:40:00Z">
              <w:rPr>
                <w:highlight w:val="yellow"/>
              </w:rPr>
            </w:rPrChange>
          </w:rPr>
          <w:t xml:space="preserve">If the AMF has determined </w:t>
        </w:r>
      </w:ins>
      <w:ins w:id="269" w:author="MediaTek Inc." w:date="2021-09-27T17:42:00Z">
        <w:r w:rsidR="00E778A4">
          <w:t>PEIND</w:t>
        </w:r>
      </w:ins>
      <w:ins w:id="270" w:author="MediaTek Inc." w:date="2021-09-27T17:23:00Z">
        <w:r w:rsidRPr="00E778A4">
          <w:rPr>
            <w:rPrChange w:id="271" w:author="MediaTek Inc." w:date="2021-09-27T17:40:00Z">
              <w:rPr>
                <w:highlight w:val="yellow"/>
              </w:rPr>
            </w:rPrChange>
          </w:rPr>
          <w:t xml:space="preserve"> Assistance Information for the UE, the AMF provides it to the UE in every Registration Accept message. The AMF stores the </w:t>
        </w:r>
      </w:ins>
      <w:ins w:id="272" w:author="MediaTek Inc." w:date="2021-09-27T17:42:00Z">
        <w:r w:rsidR="00E778A4">
          <w:t>PEIND</w:t>
        </w:r>
      </w:ins>
      <w:ins w:id="273" w:author="MediaTek Inc." w:date="2021-09-27T17:23:00Z">
        <w:r w:rsidRPr="00E778A4">
          <w:rPr>
            <w:rPrChange w:id="274" w:author="MediaTek Inc." w:date="2021-09-27T17:40:00Z">
              <w:rPr>
                <w:highlight w:val="yellow"/>
              </w:rPr>
            </w:rPrChange>
          </w:rPr>
          <w:t xml:space="preserve"> Assistance Information parameter in the MM context and </w:t>
        </w:r>
        <w:r w:rsidRPr="00E778A4">
          <w:rPr>
            <w:rPrChange w:id="275" w:author="MediaTek Inc." w:date="2021-09-27T17:40:00Z">
              <w:rPr>
                <w:highlight w:val="yellow"/>
              </w:rPr>
            </w:rPrChange>
          </w:rPr>
          <w:lastRenderedPageBreak/>
          <w:t xml:space="preserve">provides it to the </w:t>
        </w:r>
      </w:ins>
      <w:proofErr w:type="spellStart"/>
      <w:ins w:id="276" w:author="MediaTek Inc." w:date="2021-09-27T17:42:00Z">
        <w:r w:rsidR="00E778A4">
          <w:t>g</w:t>
        </w:r>
      </w:ins>
      <w:ins w:id="277" w:author="MediaTek Inc." w:date="2021-09-27T17:23:00Z">
        <w:r w:rsidRPr="00E778A4">
          <w:rPr>
            <w:rPrChange w:id="278" w:author="MediaTek Inc." w:date="2021-09-27T17:40:00Z">
              <w:rPr>
                <w:highlight w:val="yellow"/>
              </w:rPr>
            </w:rPrChange>
          </w:rPr>
          <w:t>NB</w:t>
        </w:r>
        <w:proofErr w:type="spellEnd"/>
        <w:r w:rsidRPr="00E778A4">
          <w:rPr>
            <w:rPrChange w:id="279" w:author="MediaTek Inc." w:date="2021-09-27T17:40:00Z">
              <w:rPr>
                <w:highlight w:val="yellow"/>
              </w:rPr>
            </w:rPrChange>
          </w:rPr>
          <w:t xml:space="preserve"> when paging the UE.</w:t>
        </w:r>
      </w:ins>
      <w:ins w:id="280" w:author="MediaTek Inc." w:date="2021-09-27T17:45:00Z">
        <w:r w:rsidR="00E778A4">
          <w:t xml:space="preserve"> In </w:t>
        </w:r>
      </w:ins>
      <w:ins w:id="281" w:author="MediaTek Inc." w:date="2021-09-27T17:49:00Z">
        <w:r w:rsidR="00927156">
          <w:t xml:space="preserve">addition, in </w:t>
        </w:r>
      </w:ins>
      <w:ins w:id="282" w:author="MediaTek Inc." w:date="2021-09-27T17:45:00Z">
        <w:r w:rsidR="00E778A4">
          <w:t>order to support PEIND sub-grouping for UEs in RRC_INACTIVE mode, the AMF provides the PEI</w:t>
        </w:r>
      </w:ins>
      <w:ins w:id="283" w:author="MediaTek Inc." w:date="2021-09-27T17:46:00Z">
        <w:r w:rsidR="00E778A4">
          <w:t xml:space="preserve">ND Assistance Information to NG-RAN as part of the RRC Inactive </w:t>
        </w:r>
      </w:ins>
      <w:ins w:id="284" w:author="MediaTek Inc." w:date="2021-09-27T17:47:00Z">
        <w:r w:rsidR="00E778A4">
          <w:t>Assistance Information</w:t>
        </w:r>
      </w:ins>
      <w:ins w:id="285" w:author="MediaTek Inc." w:date="2021-09-27T17:49:00Z">
        <w:r w:rsidR="00927156">
          <w:t xml:space="preserve"> upon Registration Accept if the AMF does not release the signalling connection,</w:t>
        </w:r>
      </w:ins>
      <w:ins w:id="286" w:author="MediaTek Inc." w:date="2021-09-27T17:47:00Z">
        <w:r w:rsidR="00E778A4">
          <w:t xml:space="preserve"> see TS 23.502</w:t>
        </w:r>
        <w:r w:rsidR="00927156">
          <w:t> [</w:t>
        </w:r>
      </w:ins>
      <w:ins w:id="287" w:author="MediaTek Inc." w:date="2021-09-27T17:48:00Z">
        <w:r w:rsidR="00927156">
          <w:t>3] </w:t>
        </w:r>
      </w:ins>
      <w:ins w:id="288" w:author="MediaTek Inc." w:date="2021-09-27T17:47:00Z">
        <w:r w:rsidR="00E778A4">
          <w:t>clause 4.2.2.2.2</w:t>
        </w:r>
      </w:ins>
      <w:ins w:id="289" w:author="MediaTek Inc." w:date="2021-09-27T17:48:00Z">
        <w:r w:rsidR="00927156">
          <w:t>.</w:t>
        </w:r>
      </w:ins>
    </w:p>
    <w:p w14:paraId="0872370D" w14:textId="269DD067" w:rsidR="006B391F" w:rsidRDefault="006B391F" w:rsidP="006B391F">
      <w:ins w:id="290" w:author="MediaTek Inc." w:date="2021-09-27T17:23:00Z">
        <w:r w:rsidRPr="00E778A4">
          <w:rPr>
            <w:rPrChange w:id="291" w:author="MediaTek Inc." w:date="2021-09-27T17:42:00Z">
              <w:rPr>
                <w:highlight w:val="yellow"/>
              </w:rPr>
            </w:rPrChange>
          </w:rPr>
          <w:t xml:space="preserve">UE and AMF shall not signal </w:t>
        </w:r>
      </w:ins>
      <w:ins w:id="292" w:author="MediaTek Inc." w:date="2021-09-27T17:42:00Z">
        <w:r w:rsidR="00E778A4" w:rsidRPr="00E778A4">
          <w:rPr>
            <w:rPrChange w:id="293" w:author="MediaTek Inc." w:date="2021-09-27T17:42:00Z">
              <w:rPr>
                <w:highlight w:val="yellow"/>
              </w:rPr>
            </w:rPrChange>
          </w:rPr>
          <w:t>PEIND</w:t>
        </w:r>
      </w:ins>
      <w:ins w:id="294" w:author="MediaTek Inc." w:date="2021-09-27T17:23:00Z">
        <w:r w:rsidRPr="00E778A4">
          <w:rPr>
            <w:rPrChange w:id="295" w:author="MediaTek Inc." w:date="2021-09-27T17:42:00Z">
              <w:rPr>
                <w:highlight w:val="yellow"/>
              </w:rPr>
            </w:rPrChange>
          </w:rPr>
          <w:t xml:space="preserve"> Assistance Information in Registration Request, Registration Accept messages when the UE has an active emergency PDU session.</w:t>
        </w:r>
      </w:ins>
    </w:p>
    <w:p w14:paraId="4700AE2F" w14:textId="77777777" w:rsidR="00D47233" w:rsidRPr="00927156" w:rsidRDefault="00D47233" w:rsidP="00D47233">
      <w:pPr>
        <w:pBdr>
          <w:top w:val="single" w:sz="4" w:space="0" w:color="auto"/>
          <w:left w:val="single" w:sz="4" w:space="4" w:color="auto"/>
          <w:bottom w:val="single" w:sz="4" w:space="1" w:color="auto"/>
          <w:right w:val="single" w:sz="4" w:space="4" w:color="auto"/>
        </w:pBdr>
        <w:shd w:val="clear" w:color="auto" w:fill="FF0000"/>
        <w:jc w:val="center"/>
        <w:rPr>
          <w:color w:val="FFFFFF"/>
        </w:rPr>
      </w:pPr>
      <w:r w:rsidRPr="00927156">
        <w:rPr>
          <w:color w:val="FFFFFF"/>
        </w:rPr>
        <w:t xml:space="preserve">**** </w:t>
      </w:r>
      <w:r>
        <w:rPr>
          <w:color w:val="FFFFFF"/>
        </w:rPr>
        <w:t xml:space="preserve">END OF </w:t>
      </w:r>
      <w:r w:rsidRPr="00927156">
        <w:rPr>
          <w:color w:val="FFFFFF"/>
        </w:rPr>
        <w:t>CHANGE</w:t>
      </w:r>
      <w:r>
        <w:rPr>
          <w:color w:val="FFFFFF"/>
        </w:rPr>
        <w:t>S</w:t>
      </w:r>
      <w:r w:rsidRPr="00927156">
        <w:rPr>
          <w:color w:val="FFFFFF"/>
        </w:rPr>
        <w:t xml:space="preserve"> ****</w:t>
      </w:r>
    </w:p>
    <w:p w14:paraId="09D71B54" w14:textId="77777777" w:rsidR="00D47233" w:rsidRDefault="00D47233" w:rsidP="006B391F"/>
    <w:p w14:paraId="3705C8F3" w14:textId="1FFB1466" w:rsidR="00400007" w:rsidRDefault="00400007" w:rsidP="006B391F"/>
    <w:p w14:paraId="7E4A46AC" w14:textId="6E946EE2" w:rsidR="00400007" w:rsidRPr="00400007" w:rsidRDefault="00400007" w:rsidP="00400007">
      <w:pPr>
        <w:pBdr>
          <w:top w:val="single" w:sz="4" w:space="1" w:color="auto"/>
          <w:left w:val="single" w:sz="4" w:space="4" w:color="auto"/>
          <w:bottom w:val="single" w:sz="4" w:space="1" w:color="auto"/>
          <w:right w:val="single" w:sz="4" w:space="4" w:color="auto"/>
        </w:pBdr>
        <w:shd w:val="clear" w:color="auto" w:fill="008000"/>
        <w:jc w:val="center"/>
        <w:rPr>
          <w:color w:val="FFFFFF"/>
        </w:rPr>
      </w:pPr>
      <w:r w:rsidRPr="00400007">
        <w:rPr>
          <w:color w:val="FFFFFF"/>
        </w:rPr>
        <w:t>**** FOR INFORMATION ****</w:t>
      </w:r>
    </w:p>
    <w:p w14:paraId="5DDC9BC9" w14:textId="77777777" w:rsidR="00400007" w:rsidRPr="00400007" w:rsidRDefault="00400007" w:rsidP="00400007">
      <w:pPr>
        <w:pStyle w:val="Heading3"/>
      </w:pPr>
      <w:bookmarkStart w:id="296" w:name="_Toc36187670"/>
      <w:bookmarkStart w:id="297" w:name="_Toc45183574"/>
      <w:bookmarkStart w:id="298" w:name="_Toc47342416"/>
      <w:bookmarkStart w:id="299" w:name="_Toc51769114"/>
      <w:bookmarkStart w:id="300" w:name="_Toc83301638"/>
      <w:bookmarkEnd w:id="20"/>
      <w:bookmarkEnd w:id="21"/>
      <w:bookmarkEnd w:id="22"/>
      <w:bookmarkEnd w:id="23"/>
      <w:bookmarkEnd w:id="24"/>
      <w:bookmarkEnd w:id="25"/>
      <w:bookmarkEnd w:id="26"/>
      <w:r w:rsidRPr="00400007">
        <w:t>5.4.9</w:t>
      </w:r>
      <w:r w:rsidRPr="00400007">
        <w:tab/>
        <w:t xml:space="preserve">Wake </w:t>
      </w:r>
      <w:proofErr w:type="gramStart"/>
      <w:r w:rsidRPr="00400007">
        <w:t>Up</w:t>
      </w:r>
      <w:proofErr w:type="gramEnd"/>
      <w:r w:rsidRPr="00400007">
        <w:t xml:space="preserve"> Signal Assistance</w:t>
      </w:r>
      <w:bookmarkEnd w:id="296"/>
      <w:bookmarkEnd w:id="297"/>
      <w:bookmarkEnd w:id="298"/>
      <w:bookmarkEnd w:id="299"/>
      <w:bookmarkEnd w:id="300"/>
    </w:p>
    <w:p w14:paraId="7351606F" w14:textId="77777777" w:rsidR="00400007" w:rsidRPr="00400007" w:rsidRDefault="00400007" w:rsidP="00400007">
      <w:pPr>
        <w:pStyle w:val="Heading4"/>
      </w:pPr>
      <w:bookmarkStart w:id="301" w:name="_Toc51769115"/>
      <w:bookmarkStart w:id="302" w:name="_Toc83301639"/>
      <w:r w:rsidRPr="00400007">
        <w:t>5.4.9.1</w:t>
      </w:r>
      <w:r w:rsidRPr="00400007">
        <w:tab/>
        <w:t>General</w:t>
      </w:r>
      <w:bookmarkEnd w:id="301"/>
      <w:bookmarkEnd w:id="302"/>
    </w:p>
    <w:p w14:paraId="13ED6A2E" w14:textId="77777777" w:rsidR="00400007" w:rsidRPr="00400007" w:rsidRDefault="00400007" w:rsidP="00400007">
      <w:pPr>
        <w:rPr>
          <w:lang w:eastAsia="x-none"/>
        </w:rPr>
      </w:pPr>
      <w:r w:rsidRPr="00400007">
        <w:rPr>
          <w:lang w:eastAsia="x-none"/>
        </w:rPr>
        <w:t xml:space="preserve">The RAN and UE may use a Wake </w:t>
      </w:r>
      <w:proofErr w:type="gramStart"/>
      <w:r w:rsidRPr="00400007">
        <w:rPr>
          <w:lang w:eastAsia="x-none"/>
        </w:rPr>
        <w:t>Up</w:t>
      </w:r>
      <w:proofErr w:type="gramEnd"/>
      <w:r w:rsidRPr="00400007">
        <w:rPr>
          <w:lang w:eastAsia="x-none"/>
        </w:rPr>
        <w:t xml:space="preserve"> Signal (WUS) to reduce the UE's idle mode power consumption. The RAN sends the WUS shortly before the UE's paging occasion. The WUS feature enables UEs to determine that in the paging occasions immediately following their WUS occasion they will not be paged if their WUS is not transmitted, or that they might be paged if their WUS is transmitted (see TS 36.304 [52]).</w:t>
      </w:r>
    </w:p>
    <w:p w14:paraId="160F10E6" w14:textId="77777777" w:rsidR="00400007" w:rsidRPr="00400007" w:rsidRDefault="00400007" w:rsidP="00400007">
      <w:pPr>
        <w:rPr>
          <w:lang w:eastAsia="x-none"/>
        </w:rPr>
      </w:pPr>
      <w:r w:rsidRPr="00400007">
        <w:rPr>
          <w:lang w:eastAsia="x-none"/>
        </w:rPr>
        <w:t xml:space="preserve">To avoid waking up UEs due to an AMF paging other UEs across multiple cells (e.g. due to frequent UE mobility and/or for low paging latency services such as </w:t>
      </w:r>
      <w:proofErr w:type="spellStart"/>
      <w:r w:rsidRPr="00400007">
        <w:rPr>
          <w:lang w:eastAsia="x-none"/>
        </w:rPr>
        <w:t>VoLTE</w:t>
      </w:r>
      <w:proofErr w:type="spellEnd"/>
      <w:r w:rsidRPr="00400007">
        <w:rPr>
          <w:lang w:eastAsia="x-none"/>
        </w:rPr>
        <w:t>), the use of WUS by the ng-</w:t>
      </w:r>
      <w:proofErr w:type="spellStart"/>
      <w:r w:rsidRPr="00400007">
        <w:rPr>
          <w:lang w:eastAsia="x-none"/>
        </w:rPr>
        <w:t>eNB</w:t>
      </w:r>
      <w:proofErr w:type="spellEnd"/>
      <w:r w:rsidRPr="00400007">
        <w:rPr>
          <w:lang w:eastAsia="x-none"/>
        </w:rPr>
        <w:t xml:space="preserve"> and the UE is restricted to the last used cell, i.e. the cell in which the UE's RRC connection was last released. To support this:</w:t>
      </w:r>
    </w:p>
    <w:p w14:paraId="5B080525" w14:textId="77777777" w:rsidR="00400007" w:rsidRPr="00400007" w:rsidRDefault="00400007" w:rsidP="00400007">
      <w:pPr>
        <w:pStyle w:val="B1"/>
      </w:pPr>
      <w:r w:rsidRPr="00400007">
        <w:t>a)</w:t>
      </w:r>
      <w:r w:rsidRPr="00400007">
        <w:tab/>
        <w:t>ng-</w:t>
      </w:r>
      <w:proofErr w:type="spellStart"/>
      <w:r w:rsidRPr="00400007">
        <w:t>eNBs</w:t>
      </w:r>
      <w:proofErr w:type="spellEnd"/>
      <w:r w:rsidRPr="00400007">
        <w:t xml:space="preserve"> should provide the Recommended Cells for Paging IE in the </w:t>
      </w:r>
      <w:r w:rsidRPr="00400007">
        <w:rPr>
          <w:i/>
          <w:iCs/>
        </w:rPr>
        <w:t>Information on Recommended Cells and RAN Nodes for Paging IE</w:t>
      </w:r>
      <w:r w:rsidRPr="00400007">
        <w:t xml:space="preserve"> (see TS 38.413 [34]) to the AMF in the NGAP UE Context Release Complete, UE Context Suspend Request and UE Context Resume Request messages;</w:t>
      </w:r>
    </w:p>
    <w:p w14:paraId="5DBA421E" w14:textId="77777777" w:rsidR="00400007" w:rsidRPr="00400007" w:rsidRDefault="00400007" w:rsidP="00400007">
      <w:pPr>
        <w:pStyle w:val="B1"/>
      </w:pPr>
      <w:r w:rsidRPr="00400007">
        <w:t>b)</w:t>
      </w:r>
      <w:r w:rsidRPr="00400007">
        <w:tab/>
        <w:t xml:space="preserve">if received during the last NGAP UE Context Release Complete or UE Context Suspend Request message, the AMF provides (without modification) the </w:t>
      </w:r>
      <w:r w:rsidRPr="00400007">
        <w:rPr>
          <w:i/>
          <w:iCs/>
        </w:rPr>
        <w:t>Recommended Cells for Paging as Assistance Data for Recommended Cells IE in the Assistance Data for Paging IE</w:t>
      </w:r>
      <w:r w:rsidRPr="00400007">
        <w:t xml:space="preserve"> within the NGAP Paging message to the RAN (see also TS 38.413 [34]); and</w:t>
      </w:r>
    </w:p>
    <w:p w14:paraId="4D876565" w14:textId="77777777" w:rsidR="00400007" w:rsidRPr="00400007" w:rsidRDefault="00400007" w:rsidP="00400007">
      <w:pPr>
        <w:pStyle w:val="B1"/>
      </w:pPr>
      <w:r w:rsidRPr="00400007">
        <w:t>c)</w:t>
      </w:r>
      <w:r w:rsidRPr="00400007">
        <w:tab/>
      </w:r>
      <w:proofErr w:type="gramStart"/>
      <w:r w:rsidRPr="00400007">
        <w:t>the</w:t>
      </w:r>
      <w:proofErr w:type="gramEnd"/>
      <w:r w:rsidRPr="00400007">
        <w:t xml:space="preserve"> AMF shall delete (or mark as invalid) the </w:t>
      </w:r>
      <w:r w:rsidRPr="00400007">
        <w:rPr>
          <w:i/>
          <w:iCs/>
        </w:rPr>
        <w:t>Information On Recommended Cells And RAND nodes For Paging</w:t>
      </w:r>
      <w:r w:rsidRPr="00400007">
        <w:t xml:space="preserve"> when a new NGAP association is established for the UE.</w:t>
      </w:r>
    </w:p>
    <w:p w14:paraId="5E49AE21" w14:textId="77777777" w:rsidR="00400007" w:rsidRPr="00400007" w:rsidRDefault="00400007" w:rsidP="00400007">
      <w:pPr>
        <w:rPr>
          <w:lang w:eastAsia="x-none"/>
        </w:rPr>
      </w:pPr>
      <w:r w:rsidRPr="00400007">
        <w:rPr>
          <w:lang w:eastAsia="x-none"/>
        </w:rPr>
        <w:t xml:space="preserve">In the NGAP Paging message, the last used cell ID is sent in the </w:t>
      </w:r>
      <w:r w:rsidRPr="00400007">
        <w:rPr>
          <w:i/>
          <w:iCs/>
          <w:lang w:eastAsia="x-none"/>
        </w:rPr>
        <w:t>Assistance Data for Recommended Cells IE</w:t>
      </w:r>
      <w:r w:rsidRPr="00400007">
        <w:rPr>
          <w:lang w:eastAsia="x-none"/>
        </w:rPr>
        <w:t xml:space="preserve"> in the </w:t>
      </w:r>
      <w:r w:rsidRPr="00400007">
        <w:rPr>
          <w:i/>
          <w:iCs/>
          <w:lang w:eastAsia="x-none"/>
        </w:rPr>
        <w:t>Assistance Data for Paging IE</w:t>
      </w:r>
      <w:r w:rsidRPr="00400007">
        <w:rPr>
          <w:lang w:eastAsia="x-none"/>
        </w:rPr>
        <w:t xml:space="preserve"> (see TS 38.413 [34]). When receiving an NGAP Paging message for a WUS-capable UE that also includes the </w:t>
      </w:r>
      <w:r w:rsidRPr="00400007">
        <w:rPr>
          <w:i/>
          <w:iCs/>
          <w:lang w:eastAsia="x-none"/>
        </w:rPr>
        <w:t>Assistance Data for Recommended Cells IE</w:t>
      </w:r>
      <w:r w:rsidRPr="00400007">
        <w:rPr>
          <w:lang w:eastAsia="x-none"/>
        </w:rPr>
        <w:t xml:space="preserve"> then a WUS-capable ng-</w:t>
      </w:r>
      <w:proofErr w:type="spellStart"/>
      <w:r w:rsidRPr="00400007">
        <w:rPr>
          <w:lang w:eastAsia="x-none"/>
        </w:rPr>
        <w:t>eNB</w:t>
      </w:r>
      <w:proofErr w:type="spellEnd"/>
      <w:r w:rsidRPr="00400007">
        <w:rPr>
          <w:lang w:eastAsia="x-none"/>
        </w:rPr>
        <w:t xml:space="preserve"> shall only broadcast the WUS on the cell that matches the last used cell ID.</w:t>
      </w:r>
    </w:p>
    <w:p w14:paraId="4BAA0B0B" w14:textId="77777777" w:rsidR="00400007" w:rsidRPr="00400007" w:rsidRDefault="00400007" w:rsidP="00400007">
      <w:pPr>
        <w:pStyle w:val="Heading4"/>
      </w:pPr>
      <w:bookmarkStart w:id="303" w:name="_Toc51769116"/>
      <w:bookmarkStart w:id="304" w:name="_Toc83301640"/>
      <w:r w:rsidRPr="00400007">
        <w:t>5.4.9.2</w:t>
      </w:r>
      <w:r w:rsidRPr="00400007">
        <w:tab/>
        <w:t xml:space="preserve">Group Wake </w:t>
      </w:r>
      <w:proofErr w:type="gramStart"/>
      <w:r w:rsidRPr="00400007">
        <w:t>Up</w:t>
      </w:r>
      <w:proofErr w:type="gramEnd"/>
      <w:r w:rsidRPr="00400007">
        <w:t xml:space="preserve"> Signal</w:t>
      </w:r>
      <w:bookmarkEnd w:id="303"/>
      <w:bookmarkEnd w:id="304"/>
    </w:p>
    <w:p w14:paraId="557683C8" w14:textId="77777777" w:rsidR="00400007" w:rsidRPr="00400007" w:rsidRDefault="00400007" w:rsidP="00400007">
      <w:r w:rsidRPr="00400007">
        <w:t xml:space="preserve">To support the Wake </w:t>
      </w:r>
      <w:proofErr w:type="gramStart"/>
      <w:r w:rsidRPr="00400007">
        <w:t>Up</w:t>
      </w:r>
      <w:proofErr w:type="gramEnd"/>
      <w:r w:rsidRPr="00400007">
        <w:t xml:space="preserve"> Signal (WUS), the WUS Assistance Information is used by the ng-</w:t>
      </w:r>
      <w:proofErr w:type="spellStart"/>
      <w:r w:rsidRPr="00400007">
        <w:t>eNB</w:t>
      </w:r>
      <w:proofErr w:type="spellEnd"/>
      <w:r w:rsidRPr="00400007">
        <w:t xml:space="preserve"> to help determine the WUS group used when paging the UE (see TS 36.300 [30]).</w:t>
      </w:r>
    </w:p>
    <w:p w14:paraId="3EAA60E1" w14:textId="77777777" w:rsidR="00400007" w:rsidRPr="00400007" w:rsidRDefault="00400007" w:rsidP="00400007">
      <w:r w:rsidRPr="00400007">
        <w:t>The content of the WUS Assistance Information consists of the paging probability information. The paging probability information provides a metric on the probability of a UE receiving a paging message based on, e.g. statistical information.</w:t>
      </w:r>
    </w:p>
    <w:p w14:paraId="29536DAF" w14:textId="77777777" w:rsidR="00400007" w:rsidRPr="00400007" w:rsidRDefault="00400007" w:rsidP="00400007">
      <w:r w:rsidRPr="00400007">
        <w:t>The UE may in the Registration Request message provide its capability to support receiving WUS Assistance Information. If WUS Assistance Information is supported by the UE, then the UE in the Registration Request message may provide the additional UE paging probability information. The AMF may use the UE provided paging probability, local configuration and/or previous statistical information for the UE, when determining the WUS Assistance Information. If the UE supports WUS Assistance Information, the AMF may assign WUS Assistance Information to the UE, even when the UE has not provided the additional UE paging probability information.</w:t>
      </w:r>
    </w:p>
    <w:p w14:paraId="00A3932B" w14:textId="77777777" w:rsidR="00400007" w:rsidRPr="00400007" w:rsidRDefault="00400007" w:rsidP="00400007">
      <w:r w:rsidRPr="00400007">
        <w:lastRenderedPageBreak/>
        <w:t>If the AMF has determined WUS Assistance Information for the UE, the AMF provides it to the UE in every Registration Accept message. The AMF stores the WUS Assistance Information parameter in the MM context and provides it to the ng-</w:t>
      </w:r>
      <w:proofErr w:type="spellStart"/>
      <w:r w:rsidRPr="00400007">
        <w:t>eNB</w:t>
      </w:r>
      <w:proofErr w:type="spellEnd"/>
      <w:r w:rsidRPr="00400007">
        <w:t xml:space="preserve"> when paging the UE.</w:t>
      </w:r>
    </w:p>
    <w:p w14:paraId="1E517BC4" w14:textId="77777777" w:rsidR="00400007" w:rsidRPr="00400007" w:rsidRDefault="00400007" w:rsidP="00400007">
      <w:r w:rsidRPr="00400007">
        <w:t>UE and AMF shall not signal WUS Assistance Information in Registration Request, Registration Accept messages when the UE has an active emergency PDU session.</w:t>
      </w:r>
    </w:p>
    <w:p w14:paraId="2AF80033" w14:textId="77777777" w:rsidR="00080512" w:rsidRPr="00D40151" w:rsidRDefault="00080512" w:rsidP="00D47233"/>
    <w:sectPr w:rsidR="00080512" w:rsidRPr="00D40151">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John MEREDITH" w:date="2020-02-03T09:35:00Z" w:initials="JMM">
    <w:p w14:paraId="743A6F9B" w14:textId="77777777" w:rsidR="008B31DC" w:rsidRDefault="008B31DC" w:rsidP="008B31DC">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43A6F9B"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2EA0E4" w14:textId="77777777" w:rsidR="00B01BF6" w:rsidRDefault="00B01BF6">
      <w:r>
        <w:separator/>
      </w:r>
    </w:p>
  </w:endnote>
  <w:endnote w:type="continuationSeparator" w:id="0">
    <w:p w14:paraId="5E18AB18" w14:textId="77777777" w:rsidR="00B01BF6" w:rsidRDefault="00B01B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altName w:val="Malgun Gothic"/>
    <w:panose1 w:val="020B0503020000020004"/>
    <w:charset w:val="81"/>
    <w:family w:val="swiss"/>
    <w:pitch w:val="variable"/>
    <w:sig w:usb0="9000002F" w:usb1="2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7FB211" w14:textId="77777777" w:rsidR="008546A1" w:rsidRDefault="008546A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A72B36" w14:textId="77777777" w:rsidR="00B01BF6" w:rsidRDefault="00B01BF6">
      <w:r>
        <w:separator/>
      </w:r>
    </w:p>
  </w:footnote>
  <w:footnote w:type="continuationSeparator" w:id="0">
    <w:p w14:paraId="07C4248C" w14:textId="77777777" w:rsidR="00B01BF6" w:rsidRDefault="00B01B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D88CFE" w14:textId="77777777" w:rsidR="008B31DC" w:rsidRDefault="008B31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352B24" w14:textId="5E594660" w:rsidR="008546A1" w:rsidRDefault="008546A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5734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C4C7E4" w14:textId="77777777" w:rsidR="008546A1" w:rsidRDefault="008546A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57344">
      <w:rPr>
        <w:rFonts w:ascii="Arial" w:hAnsi="Arial" w:cs="Arial"/>
        <w:b/>
        <w:noProof/>
        <w:sz w:val="18"/>
        <w:szCs w:val="18"/>
      </w:rPr>
      <w:t>5</w:t>
    </w:r>
    <w:r>
      <w:rPr>
        <w:rFonts w:ascii="Arial" w:hAnsi="Arial" w:cs="Arial"/>
        <w:b/>
        <w:sz w:val="18"/>
        <w:szCs w:val="18"/>
      </w:rPr>
      <w:fldChar w:fldCharType="end"/>
    </w:r>
  </w:p>
  <w:p w14:paraId="09353812" w14:textId="373F0EB2" w:rsidR="008546A1" w:rsidRDefault="008546A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5734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B4AD88" w14:textId="77777777" w:rsidR="008546A1" w:rsidRDefault="008546A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37DA5775"/>
    <w:multiLevelType w:val="hybridMultilevel"/>
    <w:tmpl w:val="9A88E86A"/>
    <w:lvl w:ilvl="0" w:tplc="3B3E182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2"/>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7BE"/>
    <w:rsid w:val="000040FE"/>
    <w:rsid w:val="00033397"/>
    <w:rsid w:val="00040095"/>
    <w:rsid w:val="00051834"/>
    <w:rsid w:val="00054A22"/>
    <w:rsid w:val="00055D0B"/>
    <w:rsid w:val="00062023"/>
    <w:rsid w:val="000655A6"/>
    <w:rsid w:val="00080512"/>
    <w:rsid w:val="000C47C3"/>
    <w:rsid w:val="000D58AB"/>
    <w:rsid w:val="000E35F2"/>
    <w:rsid w:val="000F5D21"/>
    <w:rsid w:val="0010039C"/>
    <w:rsid w:val="00112E2C"/>
    <w:rsid w:val="00131D56"/>
    <w:rsid w:val="0013348C"/>
    <w:rsid w:val="00133525"/>
    <w:rsid w:val="00160667"/>
    <w:rsid w:val="00182EE7"/>
    <w:rsid w:val="001A4C42"/>
    <w:rsid w:val="001A5272"/>
    <w:rsid w:val="001A7420"/>
    <w:rsid w:val="001B6637"/>
    <w:rsid w:val="001C21C3"/>
    <w:rsid w:val="001C7C66"/>
    <w:rsid w:val="001D02C2"/>
    <w:rsid w:val="001E021F"/>
    <w:rsid w:val="001F0C1D"/>
    <w:rsid w:val="001F1132"/>
    <w:rsid w:val="001F168B"/>
    <w:rsid w:val="001F3682"/>
    <w:rsid w:val="002139FC"/>
    <w:rsid w:val="002154F5"/>
    <w:rsid w:val="00227007"/>
    <w:rsid w:val="002347A2"/>
    <w:rsid w:val="002675F0"/>
    <w:rsid w:val="002B6339"/>
    <w:rsid w:val="002D6443"/>
    <w:rsid w:val="002E00EE"/>
    <w:rsid w:val="00304BED"/>
    <w:rsid w:val="003172DC"/>
    <w:rsid w:val="00323277"/>
    <w:rsid w:val="0035462D"/>
    <w:rsid w:val="00357344"/>
    <w:rsid w:val="00366291"/>
    <w:rsid w:val="003765B8"/>
    <w:rsid w:val="003A2901"/>
    <w:rsid w:val="003A48EC"/>
    <w:rsid w:val="003B4D25"/>
    <w:rsid w:val="003B51EA"/>
    <w:rsid w:val="003C3971"/>
    <w:rsid w:val="00400007"/>
    <w:rsid w:val="00405088"/>
    <w:rsid w:val="00412DC3"/>
    <w:rsid w:val="00423334"/>
    <w:rsid w:val="004345EC"/>
    <w:rsid w:val="00443107"/>
    <w:rsid w:val="00443CF9"/>
    <w:rsid w:val="00465515"/>
    <w:rsid w:val="0047544D"/>
    <w:rsid w:val="004A18F8"/>
    <w:rsid w:val="004D3578"/>
    <w:rsid w:val="004E213A"/>
    <w:rsid w:val="004E7794"/>
    <w:rsid w:val="004E7C02"/>
    <w:rsid w:val="004F0988"/>
    <w:rsid w:val="004F3340"/>
    <w:rsid w:val="00530D8E"/>
    <w:rsid w:val="0053315E"/>
    <w:rsid w:val="0053388B"/>
    <w:rsid w:val="00535773"/>
    <w:rsid w:val="00543E6C"/>
    <w:rsid w:val="005457D5"/>
    <w:rsid w:val="00552FA2"/>
    <w:rsid w:val="00562E84"/>
    <w:rsid w:val="00565087"/>
    <w:rsid w:val="00570265"/>
    <w:rsid w:val="00571A57"/>
    <w:rsid w:val="00597B11"/>
    <w:rsid w:val="005D2E01"/>
    <w:rsid w:val="005D7526"/>
    <w:rsid w:val="005E258C"/>
    <w:rsid w:val="005E4BB2"/>
    <w:rsid w:val="00602AEA"/>
    <w:rsid w:val="00607A94"/>
    <w:rsid w:val="006101B9"/>
    <w:rsid w:val="00614FDF"/>
    <w:rsid w:val="00616F73"/>
    <w:rsid w:val="0063543D"/>
    <w:rsid w:val="00647114"/>
    <w:rsid w:val="00681FC7"/>
    <w:rsid w:val="006A323F"/>
    <w:rsid w:val="006B30D0"/>
    <w:rsid w:val="006B391F"/>
    <w:rsid w:val="006B65B5"/>
    <w:rsid w:val="006C3D95"/>
    <w:rsid w:val="006D2D57"/>
    <w:rsid w:val="006E1B0F"/>
    <w:rsid w:val="006E5C86"/>
    <w:rsid w:val="00701116"/>
    <w:rsid w:val="00704A9E"/>
    <w:rsid w:val="00713C44"/>
    <w:rsid w:val="00733F50"/>
    <w:rsid w:val="00734A5B"/>
    <w:rsid w:val="0074026F"/>
    <w:rsid w:val="007429F6"/>
    <w:rsid w:val="00744E76"/>
    <w:rsid w:val="00757CAF"/>
    <w:rsid w:val="00774DA4"/>
    <w:rsid w:val="00781F0F"/>
    <w:rsid w:val="007918F2"/>
    <w:rsid w:val="007B3699"/>
    <w:rsid w:val="007B600E"/>
    <w:rsid w:val="007C0A9B"/>
    <w:rsid w:val="007C344D"/>
    <w:rsid w:val="007D7D29"/>
    <w:rsid w:val="007F0F4A"/>
    <w:rsid w:val="008028A4"/>
    <w:rsid w:val="00821D9E"/>
    <w:rsid w:val="00830747"/>
    <w:rsid w:val="00836789"/>
    <w:rsid w:val="00840EAC"/>
    <w:rsid w:val="008546A1"/>
    <w:rsid w:val="008768CA"/>
    <w:rsid w:val="008A60FE"/>
    <w:rsid w:val="008B31DC"/>
    <w:rsid w:val="008C384C"/>
    <w:rsid w:val="008D4C5F"/>
    <w:rsid w:val="008D5A3F"/>
    <w:rsid w:val="008E3DA0"/>
    <w:rsid w:val="008E69B3"/>
    <w:rsid w:val="0090271F"/>
    <w:rsid w:val="00902E23"/>
    <w:rsid w:val="009114D7"/>
    <w:rsid w:val="0091348E"/>
    <w:rsid w:val="00917CCB"/>
    <w:rsid w:val="00927156"/>
    <w:rsid w:val="0094242B"/>
    <w:rsid w:val="00942EC2"/>
    <w:rsid w:val="00960CDA"/>
    <w:rsid w:val="0096176F"/>
    <w:rsid w:val="00967FB9"/>
    <w:rsid w:val="009D14FB"/>
    <w:rsid w:val="009D42BF"/>
    <w:rsid w:val="009F37B7"/>
    <w:rsid w:val="00A10F02"/>
    <w:rsid w:val="00A1192D"/>
    <w:rsid w:val="00A164B4"/>
    <w:rsid w:val="00A26956"/>
    <w:rsid w:val="00A27486"/>
    <w:rsid w:val="00A346EF"/>
    <w:rsid w:val="00A46717"/>
    <w:rsid w:val="00A53724"/>
    <w:rsid w:val="00A56066"/>
    <w:rsid w:val="00A57580"/>
    <w:rsid w:val="00A73129"/>
    <w:rsid w:val="00A82346"/>
    <w:rsid w:val="00A92BA1"/>
    <w:rsid w:val="00AA610D"/>
    <w:rsid w:val="00AC6BC6"/>
    <w:rsid w:val="00AE65E2"/>
    <w:rsid w:val="00AF315F"/>
    <w:rsid w:val="00B00E92"/>
    <w:rsid w:val="00B01BF6"/>
    <w:rsid w:val="00B04F2B"/>
    <w:rsid w:val="00B15449"/>
    <w:rsid w:val="00B75B74"/>
    <w:rsid w:val="00B93086"/>
    <w:rsid w:val="00B93E3D"/>
    <w:rsid w:val="00B96062"/>
    <w:rsid w:val="00BA19ED"/>
    <w:rsid w:val="00BA212C"/>
    <w:rsid w:val="00BA4B8D"/>
    <w:rsid w:val="00BC0F7D"/>
    <w:rsid w:val="00BC6A82"/>
    <w:rsid w:val="00BD3ADB"/>
    <w:rsid w:val="00BD7D31"/>
    <w:rsid w:val="00BE3255"/>
    <w:rsid w:val="00BF128E"/>
    <w:rsid w:val="00C05113"/>
    <w:rsid w:val="00C074DD"/>
    <w:rsid w:val="00C1496A"/>
    <w:rsid w:val="00C1640A"/>
    <w:rsid w:val="00C25C3D"/>
    <w:rsid w:val="00C33079"/>
    <w:rsid w:val="00C4403A"/>
    <w:rsid w:val="00C45231"/>
    <w:rsid w:val="00C56FEA"/>
    <w:rsid w:val="00C60901"/>
    <w:rsid w:val="00C72833"/>
    <w:rsid w:val="00C74FFE"/>
    <w:rsid w:val="00C80F1D"/>
    <w:rsid w:val="00C84B6D"/>
    <w:rsid w:val="00C922CA"/>
    <w:rsid w:val="00C93F40"/>
    <w:rsid w:val="00CA3D0C"/>
    <w:rsid w:val="00CD64F1"/>
    <w:rsid w:val="00CE60A9"/>
    <w:rsid w:val="00D40151"/>
    <w:rsid w:val="00D47233"/>
    <w:rsid w:val="00D52D28"/>
    <w:rsid w:val="00D57972"/>
    <w:rsid w:val="00D602DF"/>
    <w:rsid w:val="00D63C5A"/>
    <w:rsid w:val="00D675A9"/>
    <w:rsid w:val="00D7002E"/>
    <w:rsid w:val="00D738D6"/>
    <w:rsid w:val="00D755EB"/>
    <w:rsid w:val="00D76048"/>
    <w:rsid w:val="00D87E00"/>
    <w:rsid w:val="00D9134D"/>
    <w:rsid w:val="00DA7A03"/>
    <w:rsid w:val="00DB1818"/>
    <w:rsid w:val="00DB2C67"/>
    <w:rsid w:val="00DB3813"/>
    <w:rsid w:val="00DC309B"/>
    <w:rsid w:val="00DC49BB"/>
    <w:rsid w:val="00DC4DA2"/>
    <w:rsid w:val="00DD4C17"/>
    <w:rsid w:val="00DD74A5"/>
    <w:rsid w:val="00DE13AF"/>
    <w:rsid w:val="00DF2479"/>
    <w:rsid w:val="00DF2B1F"/>
    <w:rsid w:val="00DF62CD"/>
    <w:rsid w:val="00E16509"/>
    <w:rsid w:val="00E2466C"/>
    <w:rsid w:val="00E31788"/>
    <w:rsid w:val="00E3255E"/>
    <w:rsid w:val="00E44582"/>
    <w:rsid w:val="00E537C9"/>
    <w:rsid w:val="00E77645"/>
    <w:rsid w:val="00E778A4"/>
    <w:rsid w:val="00E803A8"/>
    <w:rsid w:val="00E83620"/>
    <w:rsid w:val="00EA15B0"/>
    <w:rsid w:val="00EA5EA7"/>
    <w:rsid w:val="00EC4A25"/>
    <w:rsid w:val="00EC761C"/>
    <w:rsid w:val="00ED0998"/>
    <w:rsid w:val="00EE6BB1"/>
    <w:rsid w:val="00F025A2"/>
    <w:rsid w:val="00F04712"/>
    <w:rsid w:val="00F13360"/>
    <w:rsid w:val="00F22EC7"/>
    <w:rsid w:val="00F325C8"/>
    <w:rsid w:val="00F34898"/>
    <w:rsid w:val="00F653B8"/>
    <w:rsid w:val="00F8101C"/>
    <w:rsid w:val="00F9008D"/>
    <w:rsid w:val="00F92505"/>
    <w:rsid w:val="00FA1266"/>
    <w:rsid w:val="00FA1F66"/>
    <w:rsid w:val="00FB2152"/>
    <w:rsid w:val="00FB618B"/>
    <w:rsid w:val="00FC1192"/>
    <w:rsid w:val="00FD5C4A"/>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C05113"/>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C05113"/>
    <w:rPr>
      <w:color w:val="FF0000"/>
      <w:lang w:eastAsia="en-US"/>
    </w:rPr>
  </w:style>
  <w:style w:type="character" w:customStyle="1" w:styleId="THChar">
    <w:name w:val="TH Char"/>
    <w:link w:val="TH"/>
    <w:qFormat/>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rsid w:val="008B31DC"/>
    <w:pPr>
      <w:spacing w:after="120"/>
    </w:pPr>
    <w:rPr>
      <w:rFonts w:ascii="Arial" w:hAnsi="Arial"/>
      <w:lang w:eastAsia="en-US"/>
    </w:rPr>
  </w:style>
  <w:style w:type="character" w:styleId="CommentReference">
    <w:name w:val="annotation reference"/>
    <w:rsid w:val="008B31DC"/>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CE0AEE-4C33-411E-BDDD-EDD029C335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1937</Words>
  <Characters>11046</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12958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17)</dc:subject>
  <dc:creator>MCC Support</dc:creator>
  <cp:keywords/>
  <dc:description/>
  <cp:lastModifiedBy>MediaTek Inc.</cp:lastModifiedBy>
  <cp:revision>2</cp:revision>
  <cp:lastPrinted>2019-02-25T14:05:00Z</cp:lastPrinted>
  <dcterms:created xsi:type="dcterms:W3CDTF">2021-10-11T12:09:00Z</dcterms:created>
  <dcterms:modified xsi:type="dcterms:W3CDTF">2021-10-11T12:09:00Z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23.501%Rel-17%-%23.501%Rel-17%-%23.501%Rel-17%-%23.501%Rel-17%-%23.501%Rel-17%0002%23.501%Rel-17%0003%23.501%Rel-17%0004%23.501%Rel-17%0005%23.501%Rel-17%0006%23.501%Rel-17%0007%23.501%Rel-17%0008%23.501%Rel-17%0009%23.501%Rel-17%0010%23.501%Rel-17%0011%2</vt:lpwstr>
  </property>
  <property fmtid="{D5CDD505-2E9C-101B-9397-08002B2CF9AE}" pid="3" name="MCCCRsImpl1">
    <vt:lpwstr>3.501%Rel-17%0013%23.501%Rel-17%0014%23.501%Rel-17%0015%23.501%Rel-17%0016%23.501%Rel-17%0017%23.501%Rel-17%0018%23.501%Rel-17%0020%23.501%Rel-17%0021%23.501%Rel-17%0022%23.501%Rel-17%0023%23.501%Rel-17%0024%23.501%Rel-17%0025%23.501%Rel-17%0026%23.501%Re</vt:lpwstr>
  </property>
  <property fmtid="{D5CDD505-2E9C-101B-9397-08002B2CF9AE}" pid="4" name="MCCCRsImpl2">
    <vt:lpwstr>l-17%0027%23.501%Rel-17%0028%23.501%Rel-17%0031%23.501%Rel-17%0033%23.501%Rel-17%0034%23.501%Rel-17%0035%23.501%Rel-17%0036%23.501%Rel-17%0037%23.501%Rel-17%0038%23.501%Rel-17%0039%23.501%Rel-17%0040%23.501%Rel-17%0041%23.501%Rel-17%0044%23.501%Rel-17%004</vt:lpwstr>
  </property>
  <property fmtid="{D5CDD505-2E9C-101B-9397-08002B2CF9AE}" pid="5" name="MCCCRsImpl3">
    <vt:lpwstr>5%23.501%Rel-17%0046%23.501%Rel-17%0047%23.501%Rel-17%0048%23.501%Rel-17%0049%23.501%Rel-17%0050%23.501%Rel-17%0051%23.501%Rel-17%0052%23.501%Rel-17%0053%23.501%Rel-17%0054%23.501%Rel-17%0055%23.501%Rel-17%0056%23.501%Rel-17%0057%23.501%Rel-17%0058%23.501</vt:lpwstr>
  </property>
  <property fmtid="{D5CDD505-2E9C-101B-9397-08002B2CF9AE}" pid="6" name="MCCCRsImpl4">
    <vt:lpwstr>%Rel-17%0061%23.501%Rel-17%0062%23.501%Rel-17%0063%23.501%Rel-17%0064%23.501%Rel-17%0066%23.501%Rel-17%0068%23.501%Rel-17%0070%23.501%Rel-17%0071%23.501%Rel-17%0072%23.501%Rel-17%0073%23.501%Rel-17%0074%23.501%Rel-17%0075%23.501%Rel-17%0076%23.501%Rel-17%</vt:lpwstr>
  </property>
  <property fmtid="{D5CDD505-2E9C-101B-9397-08002B2CF9AE}" pid="7" name="MCCCRsImpl5">
    <vt:lpwstr>0077%23.501%Rel-17%0078%23.501%Rel-17%0082%23.501%Rel-17%0083%23.501%Rel-17%0084%23.501%Rel-17%0085%23.501%Rel-17%0086%23.501%Rel-17%0087%23.501%Rel-17%0088%23.501%Rel-17%0089%23.501%Rel-17%0090%23.501%Rel-17%0091%23.501%Rel-17%0095%23.501%Rel-17%0102%23.</vt:lpwstr>
  </property>
  <property fmtid="{D5CDD505-2E9C-101B-9397-08002B2CF9AE}" pid="8" name="MCCCRsImpl6">
    <vt:lpwstr>501%Rel-17%0104%23.501%Rel-17%0105%23.501%Rel-17%0106%23.501%Rel-17%0107%23.501%Rel-17%0108%23.501%Rel-17%0109%23.501%Rel-17%0110%23.501%Rel-17%0115%23.501%Rel-17%0116%23.501%Rel-17%0122%23.501%Rel-17%0124%23.501%Rel-17%0126%23.501%Rel-17%0129%23.501%Rel-</vt:lpwstr>
  </property>
  <property fmtid="{D5CDD505-2E9C-101B-9397-08002B2CF9AE}" pid="9" name="MCCCRsImpl7">
    <vt:lpwstr>17%0133%23.501%Rel-17%0134%23.501%Rel-17%0135%23.501%Rel-17%0136%23.501%Rel-17%0137%23.501%Rel-17%0138%23.501%Rel-17%0141%23.501%Rel-17%0144%23.501%Rel-17%0145%23.501%Rel-17%0146%23.501%Rel-17%0147%23.501%Rel-17%0149%23.501%Rel-17%0150%23.501%Rel-17%0151%</vt:lpwstr>
  </property>
  <property fmtid="{D5CDD505-2E9C-101B-9397-08002B2CF9AE}" pid="10" name="MCCCRsImpl8">
    <vt:lpwstr>23.501%Rel-17%0152%23.501%Rel-17%0153%23.501%Rel-17%0154%23.501%Rel-17%0155%23.501%Rel-17%0157%23.501%Rel-17%0158%23.501%Rel-17%0160%23.501%Rel-17%0161%23.501%Rel-17%0165%23.501%Rel-17%0166%23.501%Rel-17%0168%23.501%Rel-17%0170%23.501%Rel-17%0171%23.501%R</vt:lpwstr>
  </property>
  <property fmtid="{D5CDD505-2E9C-101B-9397-08002B2CF9AE}" pid="11" name="MCCCRsImpl9">
    <vt:lpwstr>el-17%0173%23.501%Rel-17%0174%23.501%Rel-17%0177%23.501%Rel-17%0179%23.501%Rel-17%0180%23.501%Rel-17%0181%23.501%Rel-17%0183%23.501%Rel-17%0184%23.501%Rel-17%0187%23.501%Rel-17%0189%23.501%Rel-17%0192%23.501%Rel-17%0194%23.501%Rel-17%0067%23.501%Rel-17%01</vt:lpwstr>
  </property>
  <property fmtid="{D5CDD505-2E9C-101B-9397-08002B2CF9AE}" pid="12" name="MCCCRsImpl10">
    <vt:lpwstr>17%23.501%Rel-17%0169%23.501%Rel-17%0196%23.501%Rel-17%0197%23.501%Rel-17%0198%23.501%Rel-17%0199%23.501%Rel-17%0201%23.501%Rel-17%0203%23.501%Rel-17%0206%23.501%Rel-17%0207%23.501%Rel-17%0209%23.501%Rel-17%0210%23.501%Rel-17%0212%23.501%Rel-17%0214%23.50</vt:lpwstr>
  </property>
  <property fmtid="{D5CDD505-2E9C-101B-9397-08002B2CF9AE}" pid="13" name="MCCCRsImpl11">
    <vt:lpwstr>1%Rel-17%0216%23.501%Rel-17%0217%23.501%Rel-17%0219%23.501%Rel-17%0220%23.501%Rel-17%0222%23.501%Rel-17%0224%23.501%Rel-17%0225%23.501%Rel-17%0226%23.501%Rel-17%0227%23.501%Rel-17%0229%23.501%Rel-17%0231%23.501%Rel-17%0232%23.501%Rel-17%0237%23.501%Rel-17</vt:lpwstr>
  </property>
  <property fmtid="{D5CDD505-2E9C-101B-9397-08002B2CF9AE}" pid="14" name="MCCCRsImpl12">
    <vt:lpwstr>%0239%23.501%Rel-17%0240%23.501%Rel-17%0241%23.501%Rel-17%0242%23.501%Rel-17%0244%23.501%Rel-17%0245%23.501%Rel-17%0248%23.501%Rel-17%0250%23.501%Rel-17%0251%23.501%Rel-17%0254%23.501%Rel-17%0255%23.501%Rel-17%0261%23.501%Rel-17%0262%23.501%Rel-17%0264%23</vt:lpwstr>
  </property>
  <property fmtid="{D5CDD505-2E9C-101B-9397-08002B2CF9AE}" pid="15" name="MCCCRsImpl13">
    <vt:lpwstr>.501%Rel-17%0265%23.501%Rel-17%0266%23.501%Rel-17%0267%23.501%Rel-17%0268%23.501%Rel-17%0269%23.501%Rel-17%0270%23.501%Rel-17%0271%23.501%Rel-17%0272%23.501%Rel-17%0273%23.501%Rel-17%0275%23.501%Rel-17%0276%23.501%Rel-17%0280%23.501%Rel-17%0282%23.501%Rel</vt:lpwstr>
  </property>
  <property fmtid="{D5CDD505-2E9C-101B-9397-08002B2CF9AE}" pid="16" name="MCCCRsImpl14">
    <vt:lpwstr>-17%0283%23.501%Rel-17%0284%23.501%Rel-17%0285%23.501%Rel-17%0286%23.501%Rel-17%0287%23.501%Rel-17%0289%23.501%Rel-17%0290%23.501%Rel-17%0292%23.501%Rel-17%0295%23.501%Rel-17%0296%23.501%Rel-17%0297%23.501%Rel-17%0298%23.501%Rel-17%0302%23.501%Rel-17%0303</vt:lpwstr>
  </property>
  <property fmtid="{D5CDD505-2E9C-101B-9397-08002B2CF9AE}" pid="17" name="MCCCRsImpl15">
    <vt:lpwstr>%23.501%Rel-17%0304%23.501%Rel-17%0305%23.501%Rel-17%0306%23.501%Rel-17%0308%23.501%Rel-17%0310%23.501%Rel-17%0311%23.501%Rel-17%0313%23.501%Rel-17%0314%23.501%Rel-17%0319%23.501%Rel-17%0323%23.501%Rel-17%0325%23.501%Rel-17%0326%23.501%Rel-17%0327%23.501%</vt:lpwstr>
  </property>
  <property fmtid="{D5CDD505-2E9C-101B-9397-08002B2CF9AE}" pid="18" name="MCCCRsImpl16">
    <vt:lpwstr>Rel-17%0331%23.501%Rel-17%0334%23.501%Rel-17%0335%23.501%Rel-17%0336%23.501%Rel-17%0338%23.501%Rel-17%0339%23.501%Rel-17%0342%23.501%Rel-17%0344%23.501%Rel-17%0345%23.501%Rel-17%0346%23.501%Rel-17%0349%23.501%Rel-17%0351%23.501%Rel-17%0352%23.501%Rel-17%0</vt:lpwstr>
  </property>
  <property fmtid="{D5CDD505-2E9C-101B-9397-08002B2CF9AE}" pid="19" name="MCCCRsImpl17">
    <vt:lpwstr>353%23.501%Rel-17%0355%23.501%Rel-17%0356%23.501%Rel-17%0359%23.501%Rel-17%0363%23.501%Rel-17%0365%23.501%Rel-17%0367%23.501%Rel-17%0368%23.501%Rel-17%0370%23.501%Rel-17%0371%23.501%Rel-17%0372%23.501%Rel-17%0375%23.501%Rel-17%0383%23.501%Rel-17%0385%23.5</vt:lpwstr>
  </property>
  <property fmtid="{D5CDD505-2E9C-101B-9397-08002B2CF9AE}" pid="20" name="MCCCRsImpl18">
    <vt:lpwstr>01%Rel-17%0386%23.501%Rel-17%0389%23.501%Rel-17%0390%23.501%Rel-17%0391%23.501%Rel-17%0394%23.501%Rel-17%0396%23.501%Rel-17%0397%23.501%Rel-17%0398%23.501%Rel-17%0399%23.501%Rel-17%0401%23.501%Rel-17%0402%23.501%Rel-17%0403%23.501%Rel-17%0404%23.501%Rel-1</vt:lpwstr>
  </property>
  <property fmtid="{D5CDD505-2E9C-101B-9397-08002B2CF9AE}" pid="21" name="MCCCRsImpl19">
    <vt:lpwstr>7%0405%23.501%Rel-17%0406%23.501%Rel-17%0407%23.501%Rel-17%0410%23.501%Rel-17%0411%23.501%Rel-17%0414%23.501%Rel-17%0415%23.501%Rel-17%0416%23.501%Rel-17%0417%23.501%Rel-17%0418%23.501%Rel-17%0422%23.501%Rel-17%0423%23.501%Rel-17%0424%23.501%Rel-17%0425%2</vt:lpwstr>
  </property>
  <property fmtid="{D5CDD505-2E9C-101B-9397-08002B2CF9AE}" pid="22" name="MCCCRsImpl20">
    <vt:lpwstr>3.501%Rel-17%0430%23.501%Rel-17%0433%23.501%Rel-17%0435%23.501%Rel-17%0436%23.501%Rel-17%0437%23.501%Rel-17%0438%23.501%Rel-17%0439%23.501%Rel-17%0441%23.501%Rel-17%0444%23.501%Rel-17%0446%23.501%Rel-17%0447%23.501%Rel-17%0448%23.501%Rel-17%0451%23.501%Re</vt:lpwstr>
  </property>
  <property fmtid="{D5CDD505-2E9C-101B-9397-08002B2CF9AE}" pid="23" name="MCCCRsImpl21">
    <vt:lpwstr>l-17%0453%23.501%Rel-17%0454%23.501%Rel-17%0456%23.501%Rel-17%0459%23.501%Rel-17%0455%23.501%Rel-17%0460%23.501%Rel-17%0463%23.501%Rel-17%0464%23.501%Rel-17%0465%23.501%Rel-17%0466%23.501%Rel-17%0470%23.501%Rel-17%0471%23.501%Rel-17%0472%23.501%Rel-17%047</vt:lpwstr>
  </property>
  <property fmtid="{D5CDD505-2E9C-101B-9397-08002B2CF9AE}" pid="24" name="MCCCRsImpl22">
    <vt:lpwstr>3%23.501%Rel-17%0474%23.501%Rel-17%0475%23.501%Rel-17%0480%23.501%Rel-17%0481%23.501%Rel-17%0482%23.501%Rel-17%0485%23.501%Rel-17%0487%23.501%Rel-17%0488%23.501%Rel-17%0493%23.501%Rel-17%0494%23.501%Rel-17%0497%23.501%Rel-17%0498%23.501%Rel-17%0499%23.501</vt:lpwstr>
  </property>
  <property fmtid="{D5CDD505-2E9C-101B-9397-08002B2CF9AE}" pid="25" name="MCCCRsImpl23">
    <vt:lpwstr>%Rel-17%0500%23.501%Rel-17%0501%23.501%Rel-17%0502%23.501%Rel-17%0504%23.501%Rel-17%0508%23.501%Rel-17%0509%23.501%Rel-17%0515%23.501%Rel-17%0516%23.501%Rel-17%0518%23.501%Rel-17%0520%23.501%Rel-17%0521%23.501%Rel-17%0524%23.501%Rel-17%0525%23.501%Rel-17%</vt:lpwstr>
  </property>
  <property fmtid="{D5CDD505-2E9C-101B-9397-08002B2CF9AE}" pid="26" name="MCCCRsImpl24">
    <vt:lpwstr>0527%23.501%Rel-17%0529%23.501%Rel-17%0530%23.501%Rel-17%0531%23.501%Rel-17%0532%23.501%Rel-17%0533%23.501%Rel-17%0534%23.501%Rel-17%0535%23.501%Rel-17%0536%23.501%Rel-17%0538%23.501%Rel-17%0539%23.501%Rel-17%0540%23.501%Rel-17%0542%23.501%Rel-17%0543%23.</vt:lpwstr>
  </property>
  <property fmtid="{D5CDD505-2E9C-101B-9397-08002B2CF9AE}" pid="27" name="MCCCRsImpl25">
    <vt:lpwstr>501%Rel-17%0544%23.501%Rel-17%0545%23.501%Rel-17%0546%23.501%Rel-17%0547%23.501%Rel-17%0548%23.501%Rel-17%0551%23.501%Rel-17%0555%23.501%Rel-17%0558%23.501%Rel-17%0559%23.501%Rel-17%0562%23.501%Rel-17%0563%23.501%Rel-17%0564%23.501%Rel-17%0565%23.501%Rel-</vt:lpwstr>
  </property>
  <property fmtid="{D5CDD505-2E9C-101B-9397-08002B2CF9AE}" pid="28" name="MCCCRsImpl26">
    <vt:lpwstr>17%0566%23.501%Rel-17%0567%23.501%Rel-17%0569%23.501%Rel-17%0573%23.501%Rel-17%0575%23.501%Rel-17%0583%23.501%Rel-17%0584%23.501%Rel-17%0585%23.501%Rel-17%0586%23.501%Rel-17%0587%23.501%Rel-17%0588%23.501%Rel-17%0589%23.501%Rel-17%0591%23.501%Rel-17%0592%</vt:lpwstr>
  </property>
  <property fmtid="{D5CDD505-2E9C-101B-9397-08002B2CF9AE}" pid="29" name="MCCCRsImpl27">
    <vt:lpwstr>23.501%Rel-17%0593%23.501%Rel-17%0594%23.501%Rel-17%0595%23.501%Rel-17%0597%23.501%Rel-17%0598%23.501%Rel-17%0604%23.501%Rel-17%0605%23.501%Rel-17%0606%23.501%Rel-17%0608%23.501%Rel-17%0609%23.501%Rel-17%0616%23.501%Rel-17%0617%23.501%Rel-17%0618%23.501%R</vt:lpwstr>
  </property>
  <property fmtid="{D5CDD505-2E9C-101B-9397-08002B2CF9AE}" pid="30" name="MCCCRsImpl28">
    <vt:lpwstr>el-17%0611%23.501%Rel-17%0576%23.501%Rel-17%0590%23.501%Rel-17%0607%23.501%Rel-17%0621%23.501%Rel-17%0622%23.501%Rel-17%0625%23.501%Rel-17%0626%23.501%Rel-17%0628%23.501%Rel-17%0629%23.501%Rel-17%0630%23.501%Rel-17%0633%23.501%Rel-17%0634%23.501%Rel-17%06</vt:lpwstr>
  </property>
  <property fmtid="{D5CDD505-2E9C-101B-9397-08002B2CF9AE}" pid="31" name="MCCCRsImpl29">
    <vt:lpwstr>37%23.501%Rel-17%0638%23.501%Rel-17%0639%23.501%Rel-17%0641%23.501%Rel-17%0645%23.501%Rel-17%0648%23.501%Rel-17%0651%23.501%Rel-17%0653%23.501%Rel-17%0655%23.501%Rel-17%0656%23.501%Rel-17%0660%23.501%Rel-17%0661%23.501%Rel-17%0662%23.501%Rel-17%0666%23.50</vt:lpwstr>
  </property>
  <property fmtid="{D5CDD505-2E9C-101B-9397-08002B2CF9AE}" pid="32" name="MCCCRsImpl30">
    <vt:lpwstr>1%Rel-17%0667%23.501%Rel-17%0668%23.501%Rel-17%0669%23.501%Rel-17%0671%23.501%Rel-17%0672%23.501%Rel-17%0675%23.501%Rel-17%0676%23.501%Rel-17%0677%23.501%Rel-17%0679%23.501%Rel-17%0680%23.501%Rel-17%0682%23.501%Rel-17%0683%23.501%Rel-17%0685%23.501%Rel-17</vt:lpwstr>
  </property>
  <property fmtid="{D5CDD505-2E9C-101B-9397-08002B2CF9AE}" pid="33" name="MCCCRsImpl31">
    <vt:lpwstr>%0686%23.501%Rel-17%0687%23.501%Rel-17%0688%23.501%Rel-17%0690%23.501%Rel-17%0691%23.501%Rel-17%0692%23.501%Rel-17%0693%23.501%Rel-17%0695%23.501%Rel-17%0696%23.501%Rel-17%0699%23.501%Rel-17%0701%23.501%Rel-17%0703%23.501%Rel-17%0707%23.501%Rel-17%0708%23</vt:lpwstr>
  </property>
  <property fmtid="{D5CDD505-2E9C-101B-9397-08002B2CF9AE}" pid="34" name="MCCCRsImpl32">
    <vt:lpwstr>.501%Rel-17%0709%23.501%Rel-17%0710%23.501%Rel-17%0712%23.501%Rel-17%0713%23.501%Rel-17%0716%23.501%Rel-17%0719%23.501%Rel-17%0720%23.501%Rel-17%0721%23.501%Rel-17%0722%23.501%Rel-17%0723%23.501%Rel-17%0724%23.501%Rel-17%0725%23.501%Rel-17%0726%23.501%Rel</vt:lpwstr>
  </property>
  <property fmtid="{D5CDD505-2E9C-101B-9397-08002B2CF9AE}" pid="35" name="MCCCRsImpl33">
    <vt:lpwstr>-17%0730%23.501%Rel-17%0700%23.501%Rel-17%0733%23.501%Rel-17%0741%23.501%Rel-17%0742%23.501%Rel-17%0743%23.501%Rel-17%0756%23.501%Rel-17%0758%23.501%Rel-17%0759%23.501%Rel-17%0762%23.501%Rel-17%0767%23.501%Rel-17%0773%23.501%Rel-17%0774%23.501%Rel-17%0775</vt:lpwstr>
  </property>
  <property fmtid="{D5CDD505-2E9C-101B-9397-08002B2CF9AE}" pid="36" name="MCCCRsImpl34">
    <vt:lpwstr>%23.501%Rel-17%0784%23.501%Rel-17%0786%23.501%Rel-17%0789%23.501%Rel-17%0791%23.501%Rel-17%0792%23.501%Rel-17%0793%23.501%Rel-17%0797%23.501%Rel-17%0806%23.501%Rel-17%0808%23.501%Rel-17%0818%23.501%Rel-17%0824%23.501%Rel-17%0833%23.501%Rel-17%0834%23.501%</vt:lpwstr>
  </property>
  <property fmtid="{D5CDD505-2E9C-101B-9397-08002B2CF9AE}" pid="37" name="MCCCRsImpl35">
    <vt:lpwstr>Rel-17%0853%23.501%Rel-17%0857%23.501%Rel-17%0860%23.501%Rel-17%0875%23.501%Rel-17%0876%23.501%Rel-17%0877%23.501%Rel-17%0901%23.501%Rel-17%0904%23.501%Rel-17%0910%23.501%Rel-17%0913%23.501%Rel-17%0915%23.501%Rel-17%0922%23.501%Rel-17%0932%23.501%Rel-17%0</vt:lpwstr>
  </property>
  <property fmtid="{D5CDD505-2E9C-101B-9397-08002B2CF9AE}" pid="38" name="MCCCRsImpl36">
    <vt:lpwstr>942%23.501%Rel-17%0943%23.501%Rel-17%0945%23.501%Rel-17%0949%23.501%Rel-17%0958%23.501%Rel-17%0968%23.501%Rel-17%0969%23.501%Rel-17%0975%23.501%Rel-17%0976%23.501%Rel-17%0979%23.501%Rel-17%0982%23.501%Rel-17%0988%23.501%Rel-17%0992%23.501%Rel-17%0996%23.5</vt:lpwstr>
  </property>
  <property fmtid="{D5CDD505-2E9C-101B-9397-08002B2CF9AE}" pid="39" name="MCCCRsImpl37">
    <vt:lpwstr>01%Rel-17%1006%23.501%Rel-17%1012%23.501%Rel-17%0704%23.501%Rel-17%0734%23.501%Rel-17%0747%23.501%Rel-17%0757%23.501%Rel-17%0903%23.501%Rel-17%1007%23.501%Rel-17%1008%23.501%Rel-17%1002%23.501%Rel-17%0748%23.501%Rel-17%0751%23.501%Rel-17%0752%23.501%Rel-1</vt:lpwstr>
  </property>
  <property fmtid="{D5CDD505-2E9C-101B-9397-08002B2CF9AE}" pid="40" name="MCCCRsImpl38">
    <vt:lpwstr>7%0768%23.501%Rel-17%0819%23.501%Rel-17%0820%23.501%Rel-17%0825%23.501%Rel-17%0889%23.501%Rel-17%0890%23.501%Rel-17%0893%23.501%Rel-17%0894%23.501%Rel-17%0895%23.501%Rel-17%0896%23.501%Rel-17%1014%23.501%Rel-17%0735%23.501%Rel-17%0740%23.501%Rel-17%0770%2</vt:lpwstr>
  </property>
  <property fmtid="{D5CDD505-2E9C-101B-9397-08002B2CF9AE}" pid="41" name="MCCCRsImpl39">
    <vt:lpwstr>3.501%Rel-17%0921%23.501%Rel-17%0810%23.501%Rel-17%0753%23.501%Rel-17%0811%23.501%Rel-17%0872%23.501%Rel-17%0732%23.501%Rel-17%0848%23.501%Rel-17%0704%23.501%Rel-17%0755%23.501%Rel-17%0734%23.501%Rel-17%0736%23.501%Rel-17%0744%23.501%Rel-17%0745%23.501%Re</vt:lpwstr>
  </property>
  <property fmtid="{D5CDD505-2E9C-101B-9397-08002B2CF9AE}" pid="42" name="MCCCRsImpl40">
    <vt:lpwstr>l-17%0746%23.501%Rel-17%0747%23.501%Rel-17%0754%23.501%Rel-17%0761%23.501%Rel-17%0776%23.501%Rel-17%0781%23.501%Rel-17%0783%23.501%Rel-17%0785%23.501%Rel-17%0799%23.501%Rel-17%0800%23.501%Rel-17%0940%23.501%Rel-17%0801%23.501%Rel-17%0802%23.501%Rel-17%080</vt:lpwstr>
  </property>
  <property fmtid="{D5CDD505-2E9C-101B-9397-08002B2CF9AE}" pid="43" name="MCCCRsImpl41">
    <vt:lpwstr>3%23.501%Rel-17%0804%23.501%Rel-17%0826%23.501%Rel-17%0828%23.501%Rel-17%0831%23.501%Rel-17%0837%23.501%Rel-17%0841%23.501%Rel-17%0843%23.501%Rel-17%0844%23.501%Rel-17%0850%23.501%Rel-17%0859%23.501%Rel-17%0862%23.501%Rel-17%0863%23.501%Rel-17%0866%23.501</vt:lpwstr>
  </property>
  <property fmtid="{D5CDD505-2E9C-101B-9397-08002B2CF9AE}" pid="44" name="MCCCRsImpl42">
    <vt:lpwstr>%Rel-17%0870%23.501%Rel-17%0871%23.501%Rel-17%0873%23.501%Rel-17%0878%23.501%Rel-17%0886%23.501%Rel-17%0897%23.501%Rel-17%0898%23.501%Rel-17%0899%23.501%Rel-17%0900%23.501%Rel-17%0909%23.501%Rel-17%0916%23.501%Rel-17%0926%23.501%Rel-17%0927%23.501%Rel-17%</vt:lpwstr>
  </property>
  <property fmtid="{D5CDD505-2E9C-101B-9397-08002B2CF9AE}" pid="45" name="MCCCRsImpl43">
    <vt:lpwstr>0931%23.501%Rel-17%0933%23.501%Rel-17%0934%23.501%Rel-17%0941%23.501%Rel-17%0954%23.501%Rel-17%0961%23.501%Rel-17%0962%23.501%Rel-17%0964%23.501%Rel-17%0972%23.501%Rel-17%0981%23.501%Rel-17%0983%23.501%Rel-17%0984%23.501%Rel-17%0987%23.501%Rel-17%0989%23.</vt:lpwstr>
  </property>
  <property fmtid="{D5CDD505-2E9C-101B-9397-08002B2CF9AE}" pid="46" name="MCCCRsImpl44">
    <vt:lpwstr>501%Rel-17%1003%23.501%Rel-17%1010%23.501%Rel-17%1022%23.501%Rel-17%-%23.501%Rel-17%-%23.501%Rel-17%0892%23.501%Rel-17%1019%23.501%Rel-17%1028%23.501%Rel-17%1033%23.501%Rel-17%1034%23.501%Rel-17%1035%23.501%Rel-17%1037%23.501%Rel-17%1042%23.501%Rel-17%104</vt:lpwstr>
  </property>
  <property fmtid="{D5CDD505-2E9C-101B-9397-08002B2CF9AE}" pid="47" name="MCCCRsImpl45">
    <vt:lpwstr>4%23.501%Rel-17%1047%23.501%Rel-17%1050%23.501%Rel-17%1015%23.501%Rel-17%1052%23.501%Rel-17%1055%23.501%Rel-17%1056%23.501%Rel-17%1059%23.501%Rel-17%1062%23.501%Rel-17%1064%23.501%Rel-17%1066%23.501%Rel-17%1067%23.501%Rel-17%1068%23.501%Rel-17%1070%23.501</vt:lpwstr>
  </property>
  <property fmtid="{D5CDD505-2E9C-101B-9397-08002B2CF9AE}" pid="48" name="MCCCRsImpl46">
    <vt:lpwstr>%Rel-17%1071%23.501%Rel-17%1073%23.501%Rel-17%1075%23.501%Rel-17%1078%23.501%Rel-17%1079%23.501%Rel-17%1080%23.501%Rel-17%1083%23.501%Rel-17%1091%23.501%Rel-17%1092%23.501%Rel-17%1093%23.501%Rel-17%1094%23.501%Rel-17%1095%23.501%Rel-17%1098%23.501%Rel-17%</vt:lpwstr>
  </property>
  <property fmtid="{D5CDD505-2E9C-101B-9397-08002B2CF9AE}" pid="49" name="MCCCRsImpl47">
    <vt:lpwstr>1101%23.501%Rel-17%1103%23.501%Rel-17%1104%23.501%Rel-17%1109%23.501%Rel-17%1116%23.501%Rel-17%1118%23.501%Rel-17%1119%23.501%Rel-17%1120%23.501%Rel-17%1123%23.501%Rel-17%1128%23.501%Rel-17%1130%23.501%Rel-17%1131%23.501%Rel-17%1132%23.501%Rel-17%1134%23.</vt:lpwstr>
  </property>
  <property fmtid="{D5CDD505-2E9C-101B-9397-08002B2CF9AE}" pid="50" name="MCCCRsImpl48">
    <vt:lpwstr>501%Rel-17%1135%23.501%Rel-17%1139%23.501%Rel-17%1142%23.501%Rel-17%1144%23.501%Rel-17%1149%23.501%Rel-17%1152%23.501%Rel-17%1159%23.501%Rel-17%1161%23.501%Rel-17%1162%23.501%Rel-17%1163%23.501%Rel-17%1164%23.501%Rel-17%1168%23.501%Rel-17%1169%23.501%Rel-</vt:lpwstr>
  </property>
  <property fmtid="{D5CDD505-2E9C-101B-9397-08002B2CF9AE}" pid="51" name="MCCCRsImpl49">
    <vt:lpwstr>17%1170%23.501%Rel-17%1171%23.501%Rel-17%1173%23.501%Rel-17%1174%23.501%Rel-17%1176%23.501%Rel-17%1177%23.501%Rel-17%1179%23.501%Rel-17%1180%23.501%Rel-17%1183%23.501%Rel-17%1186%23.501%Rel-17%1187%23.501%Rel-17%1190%23.501%Rel-17%1191%23.501%Rel-17%1194%</vt:lpwstr>
  </property>
  <property fmtid="{D5CDD505-2E9C-101B-9397-08002B2CF9AE}" pid="52" name="MCCCRsImpl50">
    <vt:lpwstr>23.501%Rel-17%1198%23.501%Rel-17%1199%23.501%Rel-17%1201%23.501%Rel-17%1202%23.501%Rel-17%1205%23.501%Rel-17%1207%23.501%Rel-17%1212%23.501%Rel-17%1214%23.501%Rel-17%1217%23.501%Rel-17%1218%23.501%Rel-17%1219%23.501%Rel-17%1222%23.501%Rel-17%1226%23.501%R</vt:lpwstr>
  </property>
  <property fmtid="{D5CDD505-2E9C-101B-9397-08002B2CF9AE}" pid="53" name="MCCCRsImpl51">
    <vt:lpwstr>el-17%1228%23.501%Rel-17%1230%23.501%Rel-17%1233%23.501%Rel-17%1235%23.501%Rel-17%1237%23.501%Rel-17%1239%23.501%Rel-17%1243%23.501%Rel-17%1249%23.501%Rel-17%1250%23.501%Rel-17%1251%23.501%Rel-17%1252%23.501%Rel-17%1256%23.501%Rel-17%1257%23.501%Rel-17%12</vt:lpwstr>
  </property>
  <property fmtid="{D5CDD505-2E9C-101B-9397-08002B2CF9AE}" pid="54" name="MCCCRsImpl52">
    <vt:lpwstr>58%23.501%Rel-17%1262%23.501%Rel-17%1263%23.501%Rel-17%1264%23.501%Rel-17%1265%23.501%Rel-17%1266%23.501%Rel-17%1271%23.501%Rel-17%1274%23.501%Rel-17%1275%23.501%Rel-17%1277%23.501%Rel-17%1278%23.501%Rel-17%1279%23.501%Rel-17%1283%23.501%Rel-17%1287%23.50</vt:lpwstr>
  </property>
  <property fmtid="{D5CDD505-2E9C-101B-9397-08002B2CF9AE}" pid="55" name="MCCCRsImpl53">
    <vt:lpwstr>1%Rel-17%1291%23.501%Rel-17%1296%23.501%Rel-17%1297%23.501%Rel-17%1298%23.501%Rel-17%1301%23.501%Rel-17%1303%23.501%Rel-17%1305%23.501%Rel-17%1306%23.501%Rel-17%1307%23.501%Rel-17%1308%23.501%Rel-17%1312%23.501%Rel-17%1315%23.501%Rel-17%1316%23.501%Rel-17</vt:lpwstr>
  </property>
  <property fmtid="{D5CDD505-2E9C-101B-9397-08002B2CF9AE}" pid="56" name="MCCCRsImpl54">
    <vt:lpwstr>%1320%23.501%Rel-17%1321%23.501%Rel-17%1323%23.501%Rel-17%1328%23.501%Rel-17%1331%23.501%Rel-17%1333%23.501%Rel-17%1337%23.501%Rel-17%1338%23.501%Rel-17%1339%23.501%Rel-17%1341%23.501%Rel-17%1346%23.501%Rel-17%1350%23.501%Rel-17%1351%23.501%Rel-17%1352%23</vt:lpwstr>
  </property>
  <property fmtid="{D5CDD505-2E9C-101B-9397-08002B2CF9AE}" pid="57" name="MCCCRsImpl55">
    <vt:lpwstr>.501%Rel-17%1358%23.501%Rel-17%1360%23.501%Rel-17%1362%23.501%Rel-17%1366%23.501%Rel-17%1367%23.501%Rel-17%1372%23.501%Rel-17%1374%23.501%Rel-17%1375%23.501%Rel-17%1376%23.501%Rel-17%1378%23.501%Rel-17%1381%23.501%Rel-17%1382%23.501%Rel-17%1384%23.501%Rel</vt:lpwstr>
  </property>
  <property fmtid="{D5CDD505-2E9C-101B-9397-08002B2CF9AE}" pid="58" name="MCCCRsImpl56">
    <vt:lpwstr>-17%1390%23.501%Rel-17%1395%23.501%Rel-17%1396%23.501%Rel-17%1404%23.501%Rel-17%1405%23.501%Rel-17%1406%23.501%Rel-17%1408%23.501%Rel-17%1413%23.501%Rel-17%1417%23.501%Rel-17%1418%23.501%Rel-17%1420%23.501%Rel-17%1423%23.501%Rel-17%1424%23.501%Rel-17%1425</vt:lpwstr>
  </property>
  <property fmtid="{D5CDD505-2E9C-101B-9397-08002B2CF9AE}" pid="59" name="MCCCRsImpl57">
    <vt:lpwstr>%23.501%Rel-17%1426%23.501%Rel-17%1427%23.501%Rel-17%1430%23.501%Rel-17%1431%23.501%Rel-17%1432%23.501%Rel-17%1436%23.501%Rel-17%1438%23.501%Rel-17%1443%23.501%Rel-17%1445%23.501%Rel-17%1448%23.501%Rel-17%1449%23.501%Rel-17%1451%23.501%Rel-17%0990%23.501%</vt:lpwstr>
  </property>
  <property fmtid="{D5CDD505-2E9C-101B-9397-08002B2CF9AE}" pid="60" name="MCCCRsImpl58">
    <vt:lpwstr>Rel-17%1097%23.501%Rel-17%1240%23.501%Rel-17%1329%23.501%Rel-17%1330%23.501%Rel-17%1347%23.501%Rel-17%1364%23.501%Rel-17%1371%23.501%Rel-17%1379%23.501%Rel-17%1414%23.501%Rel-17%1440%23.501%Rel-17%1453%23.501%Rel-17%1454%23.501%Rel-17%1455%23.501%Rel-17%1</vt:lpwstr>
  </property>
  <property fmtid="{D5CDD505-2E9C-101B-9397-08002B2CF9AE}" pid="61" name="MCCCRsImpl59">
    <vt:lpwstr>457%23.501%Rel-17%1461%23.501%Rel-17%1463%23.501%Rel-17%1464%23.501%Rel-17%1465%23.501%Rel-17%1466%23.501%Rel-17%1467%23.501%Rel-17%1468%23.501%Rel-17%1469%23.501%Rel-17%1470%23.501%Rel-17%1476%23.501%Rel-17%1477%23.501%Rel-17%1478%23.501%Rel-17%1479%23.5</vt:lpwstr>
  </property>
  <property fmtid="{D5CDD505-2E9C-101B-9397-08002B2CF9AE}" pid="62" name="MCCCRsImpl60">
    <vt:lpwstr>01%Rel-17%1480%23.501%Rel-17%1483%23.501%Rel-17%1487%23.501%Rel-17%1489%23.501%Rel-17%1490%23.501%Rel-17%1494%23.501%Rel-17%1500%23.501%Rel-17%1501%23.501%Rel-17%1504%23.501%Rel-17%1507%23.501%Rel-17%1509%23.501%Rel-17%1517%23.501%Rel-17%1519%23.501%Rel-1</vt:lpwstr>
  </property>
  <property fmtid="{D5CDD505-2E9C-101B-9397-08002B2CF9AE}" pid="63" name="MCCCRsImpl61">
    <vt:lpwstr>7%1521%23.501%Rel-17%1522%23.501%Rel-17%1540%23.501%Rel-17%1541%23.501%Rel-17%1543%23.501%Rel-17%1544%23.501%Rel-17%1547%23.501%Rel-17%1548%23.501%Rel-17%1556%23.501%Rel-17%1557%23.501%Rel-17%1563%23.501%Rel-17%1570%23.501%Rel-17%1571%23.501%Rel-17%1573%2</vt:lpwstr>
  </property>
  <property fmtid="{D5CDD505-2E9C-101B-9397-08002B2CF9AE}" pid="64" name="MCCCRsImpl62">
    <vt:lpwstr>3.501%Rel-17%1578%23.501%Rel-17%1580%23.501%Rel-17%1581%23.501%Rel-17%1586%23.501%Rel-17%1587%23.501%Rel-17%1588%23.501%Rel-17%1589%23.501%Rel-17%1596%23.501%Rel-17%1598%23.501%Rel-17%1604%23.501%Rel-17%1607%23.501%Rel-17%1608%23.501%Rel-17%1622%23.501%Re</vt:lpwstr>
  </property>
  <property fmtid="{D5CDD505-2E9C-101B-9397-08002B2CF9AE}" pid="65" name="MCCCRsImpl63">
    <vt:lpwstr>l-17%1624%23.501%Rel-17%1632%23.501%Rel-17%1636%23.501%Rel-17%1637%23.501%Rel-17%1643%23.501%Rel-17%1644%23.501%Rel-17%1646%23.501%Rel-17%1647%23.501%Rel-17%1650%23.501%Rel-17%1652%23.501%Rel-17%1653%23.501%Rel-17%1659%23.501%Rel-17%1660%23.501%Rel-17%166</vt:lpwstr>
  </property>
  <property fmtid="{D5CDD505-2E9C-101B-9397-08002B2CF9AE}" pid="66" name="MCCCRsImpl64">
    <vt:lpwstr>4%23.501%Rel-17%1665%23.501%Rel-17%1669%23.501%Rel-17%1670%23.501%Rel-17%1671%23.501%Rel-17%1675%23.501%Rel-17%1677%23.501%Rel-17%1678%23.501%Rel-17%1363%23.501%Rel-17%1373%23.501%Rel-17%1459%23.501%Rel-17%1472%23.501%Rel-17%1473%23.501%Rel-17%1485%23.501</vt:lpwstr>
  </property>
  <property fmtid="{D5CDD505-2E9C-101B-9397-08002B2CF9AE}" pid="67" name="MCCCRsImpl65">
    <vt:lpwstr>%Rel-17%1486%23.501%Rel-17%1527%23.501%Rel-17%1553%23.501%Rel-17%1564%23.501%Rel-17%1576%23.501%Rel-17%1592%23.501%Rel-17%1594%23.501%Rel-17%1623%23.501%Rel-17%1654%23.501%Rel-17%1666%23.501%Rel-17%1667%23.501%Rel-17%1679%23.501%Rel-17%1687%23.501%Rel-17%</vt:lpwstr>
  </property>
  <property fmtid="{D5CDD505-2E9C-101B-9397-08002B2CF9AE}" pid="68" name="MCCCRsImpl66">
    <vt:lpwstr>1688%23.501%Rel-17%1689%23.501%Rel-17%1690%23.501%Rel-17%1692%23.501%Rel-17%1693%23.501%Rel-17%1695%23.501%Rel-17%1697%23.501%Rel-17%1698%23.501%Rel-17%1702%23.501%Rel-17%1703%23.501%Rel-17%1710%23.501%Rel-17%1711%23.501%Rel-17%1714%23.501%Rel-17%1715%23.</vt:lpwstr>
  </property>
  <property fmtid="{D5CDD505-2E9C-101B-9397-08002B2CF9AE}" pid="69" name="MCCCRsImpl67">
    <vt:lpwstr>501%Rel-17%1716%23.501%Rel-17%1717%23.501%Rel-17%1721%23.501%Rel-17%1722%23.501%Rel-17%1723%23.501%Rel-17%1726%23.501%Rel-17%1728%23.501%Rel-17%1729%23.501%Rel-17%1730%23.501%Rel-17%1733%23.501%Rel-17%1734%23.501%Rel-17%1735%23.501%Rel-17%1736%23.501%Rel-</vt:lpwstr>
  </property>
  <property fmtid="{D5CDD505-2E9C-101B-9397-08002B2CF9AE}" pid="70" name="MCCCRsImpl68">
    <vt:lpwstr>17%1737%23.501%Rel-17%1738%23.501%Rel-17%1739%23.501%Rel-17%1740%23.501%Rel-17%1742%23.501%Rel-17%1743%23.501%Rel-17%1745%23.501%Rel-17%1746%23.501%Rel-17%1747%23.501%Rel-17%1750%23.501%Rel-17%1751%23.501%Rel-17%1752%23.501%Rel-17%1754%23.501%Rel-17%1755%</vt:lpwstr>
  </property>
  <property fmtid="{D5CDD505-2E9C-101B-9397-08002B2CF9AE}" pid="71" name="MCCCRsImpl69">
    <vt:lpwstr>23.501%Rel-17%1757%23.501%Rel-17%1759%23.501%Rel-17%1765%23.501%Rel-17%1766%23.501%Rel-17%1767%23.501%Rel-17%1768%23.501%Rel-17%1769%23.501%Rel-17%1770%23.501%Rel-17%1771%23.501%Rel-17%1772%23.501%Rel-17%1773%23.501%Rel-17%1774%23.501%Rel-17%1775%23.501%R</vt:lpwstr>
  </property>
  <property fmtid="{D5CDD505-2E9C-101B-9397-08002B2CF9AE}" pid="72" name="MCCCRsImpl70">
    <vt:lpwstr>el-17%1778%23.501%Rel-17%1785%23.501%Rel-17%1787%23.501%Rel-17%1792%23.501%Rel-17%1797%23.501%Rel-17%1798%23.501%Rel-17%1801%23.501%Rel-17%1802%23.501%Rel-17%1804%23.501%Rel-17%1806%23.501%Rel-17%1815%23.501%Rel-17%1816%23.501%Rel-17%1817%23.501%Rel-17%18</vt:lpwstr>
  </property>
  <property fmtid="{D5CDD505-2E9C-101B-9397-08002B2CF9AE}" pid="73" name="MCCCRsImpl71">
    <vt:lpwstr>18%23.501%Rel-17%1819%23.501%Rel-17%1821%23.501%Rel-17%1822%23.501%Rel-17%1823%23.501%Rel-17%1828%23.501%Rel-17%1829%23.501%Rel-17%1833%23.501%Rel-17%1837%23.501%Rel-17%1839%23.501%Rel-17%1840%23.501%Rel-17%1842%23.501%Rel-17%1845%23.501%Rel-17%1847%23.50</vt:lpwstr>
  </property>
  <property fmtid="{D5CDD505-2E9C-101B-9397-08002B2CF9AE}" pid="74" name="MCCCRsImpl72">
    <vt:lpwstr>1%Rel-17%1849%23.501%Rel-17%1853%23.501%Rel-17%1854%23.501%Rel-17%1857%23.501%Rel-17%1859%23.501%Rel-17%1860%23.501%Rel-17%1868%23.501%Rel-17%1869%23.501%Rel-17%1870%23.501%Rel-17%1875%23.501%Rel-17%1878%23.501%Rel-17%1879%23.501%Rel-17%1881%23.501%Rel-17</vt:lpwstr>
  </property>
  <property fmtid="{D5CDD505-2E9C-101B-9397-08002B2CF9AE}" pid="75" name="MCCCRsImpl73">
    <vt:lpwstr>%1887%23.501%Rel-17%1888%23.501%Rel-17%1889%23.501%Rel-17%1890%23.501%Rel-17%1893%23.501%Rel-17%1895%23.501%Rel-17%1899%23.501%Rel-17%1901%23.501%Rel-17%1902%23.501%Rel-17%1903%23.501%Rel-17%1905%23.501%Rel-17%1912%23.501%Rel-17%1918%23.501%Rel-17%1920%23</vt:lpwstr>
  </property>
  <property fmtid="{D5CDD505-2E9C-101B-9397-08002B2CF9AE}" pid="76" name="MCCCRsImpl74">
    <vt:lpwstr>.501%Rel-17%1923%23.501%Rel-17%1924%23.501%Rel-17%1929%23.501%Rel-17%1932%23.501%Rel-17%1934%23.501%Rel-17%1935%23.501%Rel-17%1936%23.501%Rel-17%1937%23.501%Rel-17%1940%23.501%Rel-17%1941%23.501%Rel-17%1942%23.501%Rel-17%1943%23.501%Rel-17%1945%23.501%Rel</vt:lpwstr>
  </property>
  <property fmtid="{D5CDD505-2E9C-101B-9397-08002B2CF9AE}" pid="77" name="MCCCRsImpl75">
    <vt:lpwstr>-17%1949%23.501%Rel-17%1956%23.501%Rel-17%1971%23.501%Rel-17%1972%23.501%Rel-17%1973%23.501%Rel-17%1976%23.501%Rel-17%1979%23.501%Rel-17%1981%23.501%Rel-17%1985%23.501%Rel-17%1986%23.501%Rel-17%1992%23.501%Rel-17%1993%23.501%Rel-17%1994%23.501%Rel-17%1997</vt:lpwstr>
  </property>
  <property fmtid="{D5CDD505-2E9C-101B-9397-08002B2CF9AE}" pid="78" name="MCCCRsImpl76">
    <vt:lpwstr>%23.501%Rel-17%2001%23.501%Rel-17%2003%23.501%Rel-17%2004%23.501%Rel-17%2005%23.501%Rel-17%2006%23.501%Rel-17%1482%23.501%Rel-17%1520%23.501%Rel-17%1595%23.501%Rel-17%1668%23.501%Rel-17%1691%23.501%Rel-17%1749%23.501%Rel-17%1782%23.501%Rel-17%1783%23.501%</vt:lpwstr>
  </property>
  <property fmtid="{D5CDD505-2E9C-101B-9397-08002B2CF9AE}" pid="79" name="MCCCRsImpl77">
    <vt:lpwstr>Rel-17%1799%23.501%Rel-17%1848%23.501%Rel-17%1882%23.501%Rel-17%1947%23.501%Rel-17%1951%23.501%Rel-17%1957%23.501%Rel-17%1980%23.501%Rel-17%2007%23.501%Rel-17%2009%23.501%Rel-17%2011%23.501%Rel-17%2015%23.501%Rel-17%2017%23.501%Rel-17%2019%23.501%Rel-17%2</vt:lpwstr>
  </property>
  <property fmtid="{D5CDD505-2E9C-101B-9397-08002B2CF9AE}" pid="80" name="MCCCRsImpl78">
    <vt:lpwstr>020%23.501%Rel-17%2021%23.501%Rel-17%2022%23.501%Rel-17%2026%23.501%Rel-17%2027%23.501%Rel-17%2028%23.501%Rel-17%2029%23.501%Rel-17%2030%23.501%Rel-17%2031%23.501%Rel-17%2032%23.501%Rel-17%2033%23.501%Rel-17%2035%23.501%Rel-17%2036%23.501%Rel-17%2038%23.5</vt:lpwstr>
  </property>
  <property fmtid="{D5CDD505-2E9C-101B-9397-08002B2CF9AE}" pid="81" name="MCCCRsImpl79">
    <vt:lpwstr>01%Rel-17%2040%23.501%Rel-17%2042%23.501%Rel-17%2044%23.501%Rel-17%2046%23.501%Rel-17%2047%23.501%Rel-17%2048%23.501%Rel-17%2050%23.501%Rel-17%2051%23.501%Rel-17%2053%23.501%Rel-17%2054%23.501%Rel-17%2056%23.501%Rel-17%2057%23.501%Rel-17%2060%23.501%Rel-1</vt:lpwstr>
  </property>
  <property fmtid="{D5CDD505-2E9C-101B-9397-08002B2CF9AE}" pid="82" name="MCCCRsImpl80">
    <vt:lpwstr>7%2064%23.501%Rel-17%2067%23.501%Rel-17%2069%23.501%Rel-17%2070%23.501%Rel-17%2073%23.501%Rel-17%2074%23.501%Rel-17%2079%23.501%Rel-17%2084%23.501%Rel-17%2085%23.501%Rel-17%2087%23.501%Rel-17%2088%23.501%Rel-17%2089%23.501%Rel-17%2097%23.501%Rel-17%2100%2</vt:lpwstr>
  </property>
  <property fmtid="{D5CDD505-2E9C-101B-9397-08002B2CF9AE}" pid="83" name="MCCCRsImpl81">
    <vt:lpwstr>3.501%Rel-17%2102%23.501%Rel-17%2106%23.501%Rel-17%2108%23.501%Rel-17%2109%23.501%Rel-17%2111%23.501%Rel-17%2116%23.501%Rel-17%2117%23.501%Rel-17%2122%23.501%Rel-17%2123%23.501%Rel-17%2128%23.501%Rel-17%2132%23.501%Rel-17%2133%23.501%Rel-17%2136%23.501%Re</vt:lpwstr>
  </property>
  <property fmtid="{D5CDD505-2E9C-101B-9397-08002B2CF9AE}" pid="84" name="MCCCRsImpl82">
    <vt:lpwstr>l-17%2137%23.501%Rel-17%2140%23.501%Rel-17%2141%23.501%Rel-17%2143%23.501%Rel-17%2147%23.501%Rel-17%2148%23.501%Rel-17%2150%23.501%Rel-17%2154%23.501%Rel-17%2157%23.501%Rel-17%2158%23.501%Rel-17%2159%23.501%Rel-17%2160%23.501%Rel-17%2161%23.501%Rel-17%216</vt:lpwstr>
  </property>
  <property fmtid="{D5CDD505-2E9C-101B-9397-08002B2CF9AE}" pid="85" name="MCCCRsImpl83">
    <vt:lpwstr>3%23.501%Rel-17%2164%23.501%Rel-17%2165%23.501%Rel-17%2169%23.501%Rel-17%2171%23.501%Rel-17%2172%23.501%Rel-17%2175%23.501%Rel-17%2178%23.501%Rel-17%2183%23.501%Rel-17%2186%23.501%Rel-17%2190%23.501%Rel-17%2191%23.501%Rel-17%2192%23.501%Rel-17%2194%23.501</vt:lpwstr>
  </property>
  <property fmtid="{D5CDD505-2E9C-101B-9397-08002B2CF9AE}" pid="86" name="MCCCRsImpl84">
    <vt:lpwstr>%Rel-17%2195%23.501%Rel-17%2197%23.501%Rel-17%2198%23.501%Rel-17%2199%23.501%Rel-17%2201%23.501%Rel-17%2202%23.501%Rel-17%2204%23.501%Rel-17%2205%23.501%Rel-17%2209%23.501%Rel-17%2212%23.501%Rel-17%2214%23.501%Rel-17%2216%23.501%Rel-17%2179%23.501%Rel-17%</vt:lpwstr>
  </property>
  <property fmtid="{D5CDD505-2E9C-101B-9397-08002B2CF9AE}" pid="87" name="MCCCRsImpl85">
    <vt:lpwstr>2131%23.501%Rel-17%2138%23.501%Rel-17%2153%23.501%Rel-17%2170%23.501%Rel-17%2217%23.501%Rel-17%2222%23.501%Rel-17%2223%23.501%Rel-17%2224%23.501%Rel-17%2225%23.501%Rel-17%2227%23.501%Rel-17%2232%23.501%Rel-17%2234%23.501%Rel-17%2236%23.501%Rel-17%2238%23.</vt:lpwstr>
  </property>
  <property fmtid="{D5CDD505-2E9C-101B-9397-08002B2CF9AE}" pid="88" name="MCCCRsImpl86">
    <vt:lpwstr>501%Rel-17%2240%23.501%Rel-17%2242%23.501%Rel-17%2246%23.501%Rel-17%2247%23.501%Rel-17%2248%23.501%Rel-17%2251%23.501%Rel-17%2254%23.501%Rel-17%2255%23.501%Rel-17%2257%23.501%Rel-17%2258%23.501%Rel-17%2263%23.501%Rel-17%2268%23.501%Rel-17%2269%23.501%Rel-</vt:lpwstr>
  </property>
  <property fmtid="{D5CDD505-2E9C-101B-9397-08002B2CF9AE}" pid="89" name="MCCCRsImpl87">
    <vt:lpwstr>17%2270%23.501%Rel-17%2271%23.501%Rel-17%2274%23.501%Rel-17%2276%23.501%Rel-17%2277%23.501%Rel-17%2278%23.501%Rel-17%2279%23.501%Rel-17%2285%23.501%Rel-17%2287%23.501%Rel-17%2292%23.501%Rel-17%2293%23.501%Rel-17%2299%23.501%Rel-17%2302%23.501%Rel-17%2303%</vt:lpwstr>
  </property>
  <property fmtid="{D5CDD505-2E9C-101B-9397-08002B2CF9AE}" pid="90" name="MCCCRsImpl88">
    <vt:lpwstr>23.501%Rel-17%2305%23.501%Rel-17%2308%23.501%Rel-17%2309%23.501%Rel-17%2311%23.501%Rel-17%2315%23.501%Rel-17%2319%23.501%Rel-17%2321%23.501%Rel-17%2327%23.501%Rel-17%2334%23.501%Rel-17%2336%23.501%Rel-17%2338%23.501%Rel-17%2339%23.501%Rel-17%2340%23.501%R</vt:lpwstr>
  </property>
  <property fmtid="{D5CDD505-2E9C-101B-9397-08002B2CF9AE}" pid="91" name="MCCCRsImpl89">
    <vt:lpwstr>el-17%2341%23.501%Rel-17%2344%23.501%Rel-17%2346%23.501%Rel-17%2347%23.501%Rel-17%2348%23.501%Rel-17%2350%23.501%Rel-17%2351%23.501%Rel-17%2352%23.501%Rel-17%2353%23.501%Rel-17%2363%23.501%Rel-17%2365%23.501%Rel-17%2230%23.501%Rel-17%2135%23.501%Rel-17%23</vt:lpwstr>
  </property>
  <property fmtid="{D5CDD505-2E9C-101B-9397-08002B2CF9AE}" pid="92" name="MCCCRsImpl90">
    <vt:lpwstr>70%23.501%Rel-17%1732%23.501%Rel-17%2243%23.501%Rel-17%2361%23.501%Rel-17%2368%23.501%Rel-17%2369%23.501%Rel-17%2371%23.501%Rel-17%2372%23.501%Rel-17%2374%23.501%Rel-17%2378%23.501%Rel-17%2379%23.501%Rel-17%2380%23.501%Rel-17%2382%23.501%Rel-17%2370%23.50</vt:lpwstr>
  </property>
  <property fmtid="{D5CDD505-2E9C-101B-9397-08002B2CF9AE}" pid="93" name="MCCCRsImpl91">
    <vt:lpwstr>1%Rel-17%2266%23.501%Rel-17%2387%23.501%Rel-17%2390%23.501%Rel-17%2391%23.501%Rel-17%2392%23.501%Rel-17%2393%23.501%Rel-17%2394%23.501%Rel-17%2395%23.501%Rel-17%2396%23.501%Rel-17%2398%23.501%Rel-17%2400%23.501%Rel-17%2403%23.501%Rel-17%2404%23.501%Rel-17</vt:lpwstr>
  </property>
  <property fmtid="{D5CDD505-2E9C-101B-9397-08002B2CF9AE}" pid="94" name="MCCCRsImpl92">
    <vt:lpwstr>%2405%23.501%Rel-17%2407%23.501%Rel-17%2409%23.501%Rel-17%2410%23.501%Rel-17%2420%23.501%Rel-17%2421%23.501%Rel-17%2424%23.501%Rel-17%2425%23.501%Rel-17%2426%23.501%Rel-17%2427%23.501%Rel-17%2428%23.501%Rel-17%2430%23.501%Rel-17%2431%23.501%Rel-17%2435%23</vt:lpwstr>
  </property>
  <property fmtid="{D5CDD505-2E9C-101B-9397-08002B2CF9AE}" pid="95" name="MCCCRsImpl93">
    <vt:lpwstr>.501%Rel-17%2437%23.501%Rel-17%2438%23.501%Rel-17%2439%23.501%Rel-17%2440%23.501%Rel-17%2442%23.501%Rel-17%2443%23.501%Rel-17%2444%23.501%Rel-17%2446%23.501%Rel-17%2447%23.501%Rel-17%2449%23.501%Rel-17%2451%23.501%Rel-17%2452%23.501%Rel-17%2453%23.501%Rel</vt:lpwstr>
  </property>
  <property fmtid="{D5CDD505-2E9C-101B-9397-08002B2CF9AE}" pid="96" name="MCCCRsImpl94">
    <vt:lpwstr>-17%2455%23.501%Rel-17%2383%23.501%Rel-17%2228%23.501%Rel-17%2389%23.501%Rel-17%2408%23.501%Rel-17%2416%23.501%Rel-17%2456%23.501%Rel-17%2465%23.501%Rel-17%2466%23.501%Rel-17%2468%23.501%Rel-17%2470%23.501%Rel-17%2472%23.501%Rel-17%2474%23.501%Rel-17%2475</vt:lpwstr>
  </property>
  <property fmtid="{D5CDD505-2E9C-101B-9397-08002B2CF9AE}" pid="97" name="MCCCRsImpl95">
    <vt:lpwstr>%23.501%Rel-17%2476%23.501%Rel-17%2477%23.501%Rel-17%2481%23.501%Rel-17%2482%23.501%Rel-17%2483%23.501%Rel-17%2485%23.501%Rel-17%2486%23.501%Rel-17%2487%23.501%Rel-17%2488%23.501%Rel-17%2490%23.501%Rel-17%2499%23.501%Rel-17%2500%23.501%Rel-17%2502%23.501%</vt:lpwstr>
  </property>
  <property fmtid="{D5CDD505-2E9C-101B-9397-08002B2CF9AE}" pid="98" name="MCCCRsImpl96">
    <vt:lpwstr>Rel-17%2504%23.501%Rel-17%2510%23.501%Rel-17%2511%23.501%Rel-17%2512%23.501%Rel-17%2521%23.501%Rel-17%2523%23.501%Rel-17%2463%23.501%Rel-17%2531%23.501%Rel-17%2532%23.501%Rel-17%2534%23.501%Rel-17%2535%23.501%Rel-17%2540%23.501%Rel-17%2546%23.501%Rel-17%2</vt:lpwstr>
  </property>
  <property fmtid="{D5CDD505-2E9C-101B-9397-08002B2CF9AE}" pid="99" name="MCCCRsImpl97">
    <vt:lpwstr>555%23.501%Rel-17%2557%23.501%Rel-17%2559%23.501%Rel-17%2569%23.501%Rel-17%2570%23.501%Rel-17%2589%23.501%Rel-17%2600%23.501%Rel-17%2603%23.501%Rel-17%2604%23.501%Rel-17%2605%23.501%Rel-17%2622%23.501%Rel-17%2623%23.501%Rel-17%2632%23.501%Rel-17%2636%23.5</vt:lpwstr>
  </property>
  <property fmtid="{D5CDD505-2E9C-101B-9397-08002B2CF9AE}" pid="100" name="MCCCRsImpl98">
    <vt:lpwstr>01%Rel-17%2641%23.501%Rel-17%2655%23.501%Rel-17%2657%23.501%Rel-17%2664%23.501%Rel-17%2665%23.501%Rel-17%2683%23.501%Rel-17%2457%23.501%Rel-17%2525%23.501%Rel-17%2527%23.501%Rel-17%2530%23.501%Rel-17%2536%23.501%Rel-17%2537%23.501%Rel-17%2538%23.501%Rel-1</vt:lpwstr>
  </property>
  <property fmtid="{D5CDD505-2E9C-101B-9397-08002B2CF9AE}" pid="101" name="MCCCRsImpl99">
    <vt:lpwstr>7%2542%23.501%Rel-17%2544%23.501%Rel-17%2549%23.501%Rel-17%2550%23.501%Rel-17%2551%23.501%Rel-17%2560%23.501%Rel-17%2561%23.501%Rel-17%2563%23.501%Rel-17%2567%23.501%Rel-17%2571%23.501%Rel-17%2573%23.501%Rel-17%2574%23.501%Rel-17%2575%23.501%Rel-17%2576%2</vt:lpwstr>
  </property>
  <property fmtid="{D5CDD505-2E9C-101B-9397-08002B2CF9AE}" pid="102" name="MCCCRsImpl100">
    <vt:lpwstr>3.501%Rel-17%2577%23.501%Rel-17%2581%23.501%Rel-17%2582%23.501%Rel-17%2583%23.501%Rel-17%2584%23.501%Rel-17%2585%23.501%Rel-17%2586%23.501%Rel-17%2587%23.501%Rel-17%2590%23.501%Rel-17%2596%23.501%Rel-17%2606%23.501%Rel-17%2611%23.501%Rel-17%2614%23.501%Re</vt:lpwstr>
  </property>
  <property fmtid="{D5CDD505-2E9C-101B-9397-08002B2CF9AE}" pid="103" name="MCCCRsImpl101">
    <vt:lpwstr>l-17%2615%23.501%Rel-17%2618%23.501%Rel-17%2619%23.501%Rel-17%2620%23.501%Rel-17%2621%23.501%Rel-17%2624%23.501%Rel-17%2625%23.501%Rel-17%2627%23.501%Rel-17%2628%23.501%Rel-17%2629%23.501%Rel-17%2634%23.501%Rel-17%2637%23.501%Rel-17%2642%23.501%Rel-17%264</vt:lpwstr>
  </property>
  <property fmtid="{D5CDD505-2E9C-101B-9397-08002B2CF9AE}" pid="104" name="MCCCRsImpl102">
    <vt:lpwstr>4%23.501%Rel-17%2646%23.501%Rel-17%2648%23.501%Rel-17%2651%23.501%Rel-17%2653%23.501%Rel-17%2654%23.501%Rel-17%2656%23.501%Rel-17%2659%23.501%Rel-17%2662%23.501%Rel-17%2668%23.501%Rel-17%2670%23.501%Rel-17%2672%23.501%Rel-17%2673%23.501%Rel-17%2674%23.501</vt:lpwstr>
  </property>
  <property fmtid="{D5CDD505-2E9C-101B-9397-08002B2CF9AE}" pid="105" name="MCCCRsImpl103">
    <vt:lpwstr>%Rel-17%2677%23.501%Rel-17%2678%23.501%Rel-17%2679%23.501%Rel-17%2684%23.501%Rel-17%0254%23.501%Rel-17%2553%23.501%Rel-17%2562%23.501%Rel-17%2635%23.501%Rel-17%2647%23.501%Rel-17%2649%23.501%Rel-17%2680%23.501%Rel-17%2689%23.501%Rel-17%2690%23.501%Rel-17%</vt:lpwstr>
  </property>
  <property fmtid="{D5CDD505-2E9C-101B-9397-08002B2CF9AE}" pid="106" name="MCCCRsImpl104">
    <vt:lpwstr>2691%23.501%Rel-17%2693%23.501%Rel-17%2696%23.501%Rel-17%2697%23.501%Rel-17%2701%23.501%Rel-17%2702%23.501%Rel-17%2705%23.501%Rel-17%2706%23.501%Rel-17%2707%23.501%Rel-17%2708%23.501%Rel-17%2709%23.501%Rel-17%2714%23.501%Rel-17%2717%23.501%Rel-17%2718%23.</vt:lpwstr>
  </property>
  <property fmtid="{D5CDD505-2E9C-101B-9397-08002B2CF9AE}" pid="107" name="MCCCRsImpl105">
    <vt:lpwstr>501%Rel-17%2719%23.501%Rel-17%2720%23.501%Rel-17%2721%23.501%Rel-17%2723%23.501%Rel-17%2727%23.501%Rel-17%2728%23.501%Rel-17%2729%23.501%Rel-17%2736%23.501%Rel-17%2740%23.501%Rel-17%2743%23.501%Rel-17%2744%23.501%Rel-17%2746%23.501%Rel-17%2755%23.501%Rel-</vt:lpwstr>
  </property>
  <property fmtid="{D5CDD505-2E9C-101B-9397-08002B2CF9AE}" pid="108" name="MCCCRsImpl106">
    <vt:lpwstr>17%2757%23.501%Rel-17%2758%23.501%Rel-17%2759%23.501%Rel-17%2760%23.501%Rel-17%2761%23.501%Rel-17%2762%23.501%Rel-17%2763%23.501%Rel-17%2765%23.501%Rel-17%2768%23.501%Rel-17%2769%23.501%Rel-17%2773%23.501%Rel-17%2781%23.501%Rel-17%2783%23.501%Rel-17%2789%</vt:lpwstr>
  </property>
  <property fmtid="{D5CDD505-2E9C-101B-9397-08002B2CF9AE}" pid="109" name="MCCCRsImpl107">
    <vt:lpwstr>23.501%Rel-17%2790%23.501%Rel-17%2791%23.501%Rel-17%2795%23.501%Rel-17%2799%23.501%Rel-17%2801%23.501%Rel-17%2802%23.501%Rel-17%2804%23.501%Rel-17%2805%23.501%Rel-17%2806%23.501%Rel-17%2807%23.501%Rel-17%2808%23.501%Rel-17%2809%23.501%Rel-17%2811%23.501%R</vt:lpwstr>
  </property>
  <property fmtid="{D5CDD505-2E9C-101B-9397-08002B2CF9AE}" pid="110" name="MCCCRsImpl108">
    <vt:lpwstr>el-17%2813%23.501%Rel-17%2814%23.501%Rel-17%2815%23.501%Rel-17%2817%23.501%Rel-17%2820%23.501%Rel-17%2822%23.501%Rel-17%2826%23.501%Rel-17%2832%23.501%Rel-17%2833%23.501%Rel-17%2837%23.501%Rel-17%2838%23.501%Rel-17%2840%23.501%Rel-17%2848%23.501%Rel-17%28</vt:lpwstr>
  </property>
  <property fmtid="{D5CDD505-2E9C-101B-9397-08002B2CF9AE}" pid="111" name="MCCCRsImpl109">
    <vt:lpwstr>56%23.501%Rel-17%2858%23.501%Rel-17%2861%23.501%Rel-17%2862%23.501%Rel-17%2865%23.501%Rel-17%2870%23.501%Rel-17%2874%23.501%Rel-17%2880%23.501%Rel-17%2881%23.501%Rel-17%2886%23.501%Rel-17%2888%23.501%Rel-17%2889%23.501%Rel-17%2892%23.501%Rel-17%2893%23.50</vt:lpwstr>
  </property>
  <property fmtid="{D5CDD505-2E9C-101B-9397-08002B2CF9AE}" pid="112" name="MCCCRsImpl110">
    <vt:lpwstr>1%Rel-17%2894%23.501%Rel-17%2896%23.501%Rel-17%2899%23.501%Rel-17%2900%23.501%Rel-17%2902%23.501%Rel-17%2903%23.501%Rel-17%2904%23.501%Rel-17%2905%23.501%Rel-17%2908%23.501%Rel-17%2909%23.501%Rel-17%2910%23.501%Rel-17%2911%23.501%Rel-17%2913%23.501%Rel-17</vt:lpwstr>
  </property>
  <property fmtid="{D5CDD505-2E9C-101B-9397-08002B2CF9AE}" pid="113" name="MCCCRsImpl111">
    <vt:lpwstr>%2914%23.501%Rel-17%2918%23.501%Rel-17%2923%23.501%Rel-17%2924%23.501%Rel-17%2926%23.501%Rel-17%2927%23.501%Rel-17%2931%23.501%Rel-17%2934%23.501%Rel-17%2935%23.501%Rel-17%2937%23.501%Rel-17%2938%23.501%Rel-17%2939%23.501%Rel-17%2940%23.501%Rel-17%2945%23</vt:lpwstr>
  </property>
  <property fmtid="{D5CDD505-2E9C-101B-9397-08002B2CF9AE}" pid="114" name="MCCCRsImpl112">
    <vt:lpwstr>.501%Rel-17%2946%23.501%Rel-17%2947%23.501%Rel-17%2948%23.501%Rel-17%2952%23.501%Rel-17%2953%23.501%Rel-17%2955%23.501%Rel-17%2959%23.501%Rel-17%2960%23.501%Rel-17%2962%23.501%Rel-17%2963%23.501%Rel-17%2965%23.501%Rel-17%2969%23.501%Rel-17%2970%23.501%Rel</vt:lpwstr>
  </property>
  <property fmtid="{D5CDD505-2E9C-101B-9397-08002B2CF9AE}" pid="115" name="MCCCRsImpl113">
    <vt:lpwstr>.501%Rel-17%2995%23.501%Rel-17%2998%23.501%Rel-17%2999%23.501%Rel-17%3001%23.501%Rel-17%3002%23.501%Rel-17%3003%23.501%Rel-17%3004%23.501%Rel-17%3009%23.501%Rel-17%3010%</vt:lpwstr>
  </property>
</Properties>
</file>